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5"/>
        <w:rPr>
          <w:rFonts w:hint="eastAsia" w:ascii="Arial" w:hAnsi="Arial" w:eastAsia="宋体" w:cs="Arial"/>
          <w:lang w:eastAsia="zh-CN"/>
        </w:rPr>
      </w:pPr>
      <w:bookmarkStart w:id="0" w:name="_Toc20954827"/>
      <w:bookmarkStart w:id="1" w:name="_Toc29503848"/>
      <w:bookmarkStart w:id="2" w:name="_Toc14165860"/>
      <w:bookmarkStart w:id="3" w:name="_Toc29504432"/>
      <w:bookmarkStart w:id="4" w:name="_Toc14165868"/>
      <w:bookmarkStart w:id="5" w:name="_Toc29503264"/>
      <w:bookmarkStart w:id="6" w:name="_Toc20955182"/>
      <w:r>
        <w:rPr>
          <w:rFonts w:ascii="Arial" w:hAnsi="Arial" w:cs="Arial"/>
          <w:sz w:val="24"/>
          <w:szCs w:val="24"/>
        </w:rPr>
        <w:t>3GPP TSG-RAN WG3 #11</w:t>
      </w:r>
      <w:r>
        <w:rPr>
          <w:rFonts w:hint="eastAsia" w:ascii="Arial" w:hAnsi="Arial" w:cs="Arial"/>
          <w:sz w:val="24"/>
          <w:szCs w:val="24"/>
          <w:lang w:val="en-US" w:eastAsia="zh-CN"/>
        </w:rPr>
        <w:t>4</w:t>
      </w:r>
      <w:r>
        <w:rPr>
          <w:rFonts w:ascii="Arial" w:hAnsi="Arial" w:cs="Arial"/>
          <w:sz w:val="24"/>
          <w:szCs w:val="24"/>
        </w:rPr>
        <w:t>-e</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hint="eastAsia" w:ascii="Arial" w:hAnsi="Arial" w:cs="Arial"/>
          <w:iCs/>
          <w:sz w:val="24"/>
          <w:szCs w:val="24"/>
        </w:rPr>
        <w:t>R3-215006</w:t>
      </w:r>
    </w:p>
    <w:p>
      <w:pPr>
        <w:overflowPunct w:val="0"/>
        <w:autoSpaceDE w:val="0"/>
        <w:jc w:val="both"/>
        <w:textAlignment w:val="baseline"/>
        <w:rPr>
          <w:rFonts w:ascii="Arial" w:hAnsi="Arial" w:eastAsia="Batang" w:cs="Arial"/>
          <w:color w:val="000000"/>
          <w:sz w:val="24"/>
          <w:szCs w:val="24"/>
        </w:rPr>
      </w:pPr>
      <w:r>
        <w:rPr>
          <w:rFonts w:hint="eastAsia" w:ascii="Arial" w:hAnsi="Arial" w:eastAsia="Batang" w:cs="Arial"/>
          <w:color w:val="000000"/>
          <w:sz w:val="24"/>
          <w:szCs w:val="24"/>
        </w:rPr>
        <w:t>1-11 Nov 2021</w:t>
      </w:r>
    </w:p>
    <w:p>
      <w:pPr>
        <w:overflowPunct w:val="0"/>
        <w:autoSpaceDE w:val="0"/>
        <w:jc w:val="both"/>
        <w:textAlignment w:val="baseline"/>
        <w:rPr>
          <w:rFonts w:ascii="Arial" w:hAnsi="Arial" w:eastAsia="Batang" w:cs="Arial"/>
          <w:color w:val="000000"/>
          <w:sz w:val="24"/>
          <w:szCs w:val="24"/>
          <w:lang w:val="en-US"/>
        </w:rPr>
      </w:pPr>
      <w:r>
        <w:rPr>
          <w:rFonts w:ascii="Arial" w:hAnsi="Arial" w:eastAsia="Batang" w:cs="Arial"/>
          <w:color w:val="000000"/>
          <w:sz w:val="24"/>
          <w:szCs w:val="24"/>
        </w:rPr>
        <w:t>Online</w:t>
      </w:r>
    </w:p>
    <w:p>
      <w:pPr>
        <w:overflowPunct w:val="0"/>
        <w:autoSpaceDE w:val="0"/>
        <w:spacing w:after="0"/>
        <w:jc w:val="both"/>
        <w:textAlignment w:val="baseline"/>
        <w:rPr>
          <w:b/>
          <w:sz w:val="24"/>
          <w:lang w:val="en-US" w:eastAsia="zh-CN"/>
        </w:rPr>
      </w:pPr>
    </w:p>
    <w:p>
      <w:pPr>
        <w:tabs>
          <w:tab w:val="left" w:pos="1985"/>
        </w:tabs>
        <w:ind w:left="1980" w:hanging="1980"/>
        <w:rPr>
          <w:rFonts w:ascii="Arial" w:hAnsi="Arial"/>
          <w:sz w:val="24"/>
          <w:lang w:val="en-US"/>
        </w:rPr>
      </w:pPr>
      <w:r>
        <w:rPr>
          <w:rFonts w:ascii="Arial" w:hAnsi="Arial"/>
          <w:b/>
          <w:sz w:val="24"/>
        </w:rPr>
        <w:t>Title:</w:t>
      </w:r>
      <w:r>
        <w:rPr>
          <w:rFonts w:ascii="Arial" w:hAnsi="Arial"/>
          <w:sz w:val="24"/>
        </w:rPr>
        <w:t xml:space="preserve"> </w:t>
      </w:r>
      <w:r>
        <w:rPr>
          <w:rFonts w:ascii="Arial" w:hAnsi="Arial"/>
          <w:sz w:val="24"/>
        </w:rPr>
        <w:tab/>
      </w:r>
      <w:r>
        <w:rPr>
          <w:rFonts w:hint="eastAsia" w:ascii="Arial" w:hAnsi="Arial"/>
          <w:sz w:val="24"/>
          <w:lang w:val="en-US" w:eastAsia="zh-CN"/>
        </w:rPr>
        <w:t>TP for SCG BL CR to TS38.423/36.423/38.463</w:t>
      </w:r>
    </w:p>
    <w:p>
      <w:pPr>
        <w:tabs>
          <w:tab w:val="left" w:pos="1985"/>
        </w:tabs>
        <w:rPr>
          <w:rStyle w:val="417"/>
        </w:rPr>
      </w:pPr>
      <w:r>
        <w:rPr>
          <w:rFonts w:ascii="Arial" w:hAnsi="Arial"/>
          <w:b/>
          <w:sz w:val="24"/>
        </w:rPr>
        <w:t xml:space="preserve">Source: </w:t>
      </w:r>
      <w:r>
        <w:rPr>
          <w:rFonts w:ascii="Arial" w:hAnsi="Arial"/>
          <w:b/>
          <w:sz w:val="24"/>
        </w:rPr>
        <w:tab/>
      </w:r>
      <w:r>
        <w:rPr>
          <w:rStyle w:val="417"/>
          <w:rFonts w:hint="eastAsia"/>
        </w:rPr>
        <w:t>ZTE</w:t>
      </w:r>
    </w:p>
    <w:p>
      <w:pPr>
        <w:tabs>
          <w:tab w:val="left" w:pos="1985"/>
        </w:tabs>
        <w:rPr>
          <w:rStyle w:val="417"/>
        </w:rPr>
      </w:pPr>
      <w:r>
        <w:rPr>
          <w:rFonts w:ascii="Arial" w:hAnsi="Arial" w:cs="Times New Roman"/>
          <w:b/>
          <w:sz w:val="24"/>
        </w:rPr>
        <w:t>Agenda item:</w:t>
      </w:r>
      <w:r>
        <w:rPr>
          <w:rStyle w:val="417"/>
        </w:rPr>
        <w:tab/>
      </w:r>
      <w:r>
        <w:rPr>
          <w:rStyle w:val="417"/>
        </w:rPr>
        <w:t>14.</w:t>
      </w:r>
      <w:r>
        <w:rPr>
          <w:rStyle w:val="417"/>
          <w:rFonts w:hint="eastAsia"/>
        </w:rPr>
        <w:t>2</w:t>
      </w:r>
    </w:p>
    <w:p>
      <w:pPr>
        <w:tabs>
          <w:tab w:val="left" w:pos="1985"/>
        </w:tabs>
        <w:ind w:left="1980" w:hanging="1980"/>
        <w:rPr>
          <w:rStyle w:val="417"/>
        </w:rPr>
      </w:pPr>
      <w:r>
        <w:rPr>
          <w:rFonts w:ascii="Arial" w:hAnsi="Arial"/>
          <w:b/>
          <w:sz w:val="24"/>
        </w:rPr>
        <w:t>Document for:</w:t>
      </w:r>
      <w:r>
        <w:rPr>
          <w:rFonts w:ascii="Arial" w:hAnsi="Arial"/>
          <w:sz w:val="24"/>
        </w:rPr>
        <w:tab/>
      </w:r>
      <w:r>
        <w:rPr>
          <w:rFonts w:hint="eastAsia" w:ascii="Arial" w:hAnsi="Arial"/>
          <w:sz w:val="24"/>
          <w:lang w:eastAsia="zh-CN"/>
        </w:rPr>
        <w:t>Approval</w:t>
      </w:r>
    </w:p>
    <w:p>
      <w:pPr>
        <w:keepNext/>
        <w:keepLines/>
        <w:numPr>
          <w:ilvl w:val="0"/>
          <w:numId w:val="27"/>
        </w:numPr>
        <w:pBdr>
          <w:top w:val="single" w:color="auto" w:sz="12" w:space="3"/>
        </w:pBdr>
        <w:spacing w:before="240"/>
        <w:ind w:left="425" w:hanging="425"/>
        <w:outlineLvl w:val="0"/>
        <w:rPr>
          <w:lang w:eastAsia="zh-CN"/>
        </w:rPr>
      </w:pPr>
      <w:r>
        <w:rPr>
          <w:rFonts w:ascii="Arial" w:hAnsi="Arial"/>
          <w:sz w:val="36"/>
          <w:lang w:eastAsia="zh-CN"/>
        </w:rPr>
        <w:t>Introduction</w:t>
      </w:r>
    </w:p>
    <w:p>
      <w:pPr>
        <w:spacing w:before="120" w:beforeLines="50" w:after="120" w:afterLines="50"/>
        <w:rPr>
          <w:rFonts w:hint="default"/>
          <w:lang w:val="en-US" w:eastAsia="zh-CN"/>
        </w:rPr>
      </w:pPr>
      <w:r>
        <w:rPr>
          <w:rFonts w:hint="eastAsia" w:eastAsiaTheme="minorEastAsia"/>
          <w:lang w:eastAsia="zh-CN"/>
        </w:rPr>
        <w:t>In previous meetings, we made the following progress</w:t>
      </w:r>
      <w:r>
        <w:rPr>
          <w:rFonts w:hint="eastAsia"/>
          <w:lang w:val="en-US" w:eastAsia="zh-CN"/>
        </w:rPr>
        <w:t>.</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pageBreakBefore w:val="0"/>
              <w:widowControl/>
              <w:kinsoku/>
              <w:wordWrap/>
              <w:overflowPunct w:val="0"/>
              <w:topLinePunct w:val="0"/>
              <w:autoSpaceDE w:val="0"/>
              <w:autoSpaceDN w:val="0"/>
              <w:bidi w:val="0"/>
              <w:adjustRightInd w:val="0"/>
              <w:snapToGrid/>
              <w:spacing w:before="120" w:after="0"/>
              <w:textAlignment w:val="baseline"/>
              <w:rPr>
                <w:rFonts w:hint="eastAsia" w:ascii="Arial" w:hAnsi="Arial" w:eastAsia="Times New Roman" w:cs="Calibri"/>
                <w:i/>
                <w:color w:val="FF0000"/>
                <w:sz w:val="16"/>
                <w:szCs w:val="16"/>
                <w:lang w:val="en-US" w:eastAsia="en-GB"/>
              </w:rPr>
            </w:pPr>
            <w:bookmarkStart w:id="7" w:name="OLE_LINK2"/>
            <w:r>
              <w:rPr>
                <w:rFonts w:hint="eastAsia" w:ascii="Arial" w:hAnsi="Arial" w:eastAsia="Times New Roman" w:cs="Calibri"/>
                <w:i/>
                <w:color w:val="FF0000"/>
                <w:sz w:val="16"/>
                <w:szCs w:val="16"/>
                <w:lang w:val="en-US" w:eastAsia="en-GB"/>
              </w:rPr>
              <w:t>RAN3#112e:</w:t>
            </w:r>
          </w:p>
          <w:p>
            <w:pPr>
              <w:keepNext w:val="0"/>
              <w:keepLines w:val="0"/>
              <w:pageBreakBefore w:val="0"/>
              <w:widowControl/>
              <w:kinsoku/>
              <w:wordWrap/>
              <w:topLinePunct w:val="0"/>
              <w:bidi w:val="0"/>
              <w:snapToGrid/>
              <w:spacing w:before="120" w:after="120"/>
              <w:rPr>
                <w:rFonts w:hint="eastAsia" w:ascii="Calibri" w:hAnsi="Calibri" w:eastAsia="Calibri" w:cs="Calibri"/>
                <w:b/>
                <w:bCs/>
                <w:iCs/>
                <w:color w:val="00B050"/>
                <w:sz w:val="18"/>
                <w:szCs w:val="18"/>
                <w:lang w:val="en-US" w:eastAsia="en-GB"/>
              </w:rPr>
            </w:pPr>
            <w:r>
              <w:rPr>
                <w:rFonts w:hint="eastAsia" w:ascii="Calibri" w:hAnsi="Calibri" w:eastAsia="Calibri" w:cs="Calibri"/>
                <w:b/>
                <w:bCs/>
                <w:iCs/>
                <w:color w:val="00B050"/>
                <w:sz w:val="18"/>
                <w:szCs w:val="18"/>
                <w:lang w:val="en-US" w:eastAsia="en-GB"/>
              </w:rPr>
              <w:t xml:space="preserve">WA:E1 interface enhancement to support SCG (de)activation is needed to let CU-UP be aware of the SCG state. </w:t>
            </w:r>
          </w:p>
          <w:p>
            <w:pPr>
              <w:keepNext w:val="0"/>
              <w:keepLines w:val="0"/>
              <w:pageBreakBefore w:val="0"/>
              <w:widowControl/>
              <w:kinsoku/>
              <w:wordWrap/>
              <w:overflowPunct w:val="0"/>
              <w:topLinePunct w:val="0"/>
              <w:autoSpaceDE w:val="0"/>
              <w:autoSpaceDN w:val="0"/>
              <w:bidi w:val="0"/>
              <w:adjustRightInd w:val="0"/>
              <w:snapToGrid/>
              <w:spacing w:before="120" w:after="0"/>
              <w:textAlignment w:val="baseline"/>
              <w:rPr>
                <w:rFonts w:hint="eastAsia" w:ascii="Calibri" w:hAnsi="Calibri" w:eastAsia="Calibri" w:cs="Calibri"/>
                <w:b/>
                <w:bCs/>
                <w:iCs/>
                <w:color w:val="00B050"/>
                <w:sz w:val="18"/>
                <w:szCs w:val="18"/>
                <w:lang w:val="en-US"/>
              </w:rPr>
            </w:pPr>
            <w:r>
              <w:rPr>
                <w:rFonts w:hint="eastAsia" w:ascii="Arial" w:hAnsi="Arial" w:eastAsia="Times New Roman" w:cs="Calibri"/>
                <w:i/>
                <w:color w:val="FF0000"/>
                <w:sz w:val="16"/>
                <w:szCs w:val="16"/>
                <w:lang w:val="en-US" w:eastAsia="en-GB"/>
              </w:rPr>
              <w:t>RAN3#113e:</w:t>
            </w:r>
          </w:p>
          <w:p>
            <w:pPr>
              <w:keepNext w:val="0"/>
              <w:keepLines w:val="0"/>
              <w:pageBreakBefore w:val="0"/>
              <w:widowControl/>
              <w:kinsoku/>
              <w:wordWrap/>
              <w:topLinePunct w:val="0"/>
              <w:bidi w:val="0"/>
              <w:snapToGrid/>
              <w:spacing w:before="120" w:after="120"/>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MN initiated SN modification procedure:</w:t>
            </w:r>
          </w:p>
          <w:p>
            <w:pPr>
              <w:keepNext w:val="0"/>
              <w:keepLines w:val="0"/>
              <w:pageBreakBefore w:val="0"/>
              <w:widowControl/>
              <w:kinsoku/>
              <w:wordWrap/>
              <w:topLinePunct w:val="0"/>
              <w:bidi w:val="0"/>
              <w:snapToGrid/>
              <w:spacing w:before="120" w:after="120"/>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For SCG (de)activation during MN initiated SN modification, SN can reject the SCG (de)activation when accepting SN modification request with clarification on the conditions</w:t>
            </w:r>
          </w:p>
          <w:p>
            <w:pPr>
              <w:spacing w:after="120"/>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SN addition procedure:</w:t>
            </w:r>
          </w:p>
          <w:p>
            <w:pPr>
              <w:spacing w:after="120"/>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FFS whether to support partial rejection for SCG (de)activation during SN addition.</w:t>
            </w:r>
          </w:p>
          <w:p>
            <w:pPr>
              <w:spacing w:after="120"/>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SN initiated SN modification procedure:</w:t>
            </w:r>
          </w:p>
          <w:p>
            <w:pPr>
              <w:spacing w:after="120"/>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RAN3 does not enhance Activity Notification for the sake of supporting SCG (de)activation for the SN initiated SCG (de)activation.</w:t>
            </w:r>
          </w:p>
          <w:p>
            <w:pPr>
              <w:spacing w:after="120"/>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Partial rejection is not supported for SN initiated SCG (de)activation during SN modification procedure.</w:t>
            </w:r>
          </w:p>
          <w:p>
            <w:pPr>
              <w:spacing w:after="120"/>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New cause value:</w:t>
            </w:r>
          </w:p>
          <w:p>
            <w:pPr>
              <w:spacing w:after="120"/>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The use of the new Cause is not limited to particular scenarios, and it will be up to implementation.</w:t>
            </w:r>
          </w:p>
          <w:p>
            <w:pPr>
              <w:spacing w:after="120"/>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WA: Define a general cause value, e.g., Failure due to SCG (de)activation, to indicate that the request is rejected due to the rejection of SCG (de)activation. FFS whether specific reasons shall be defined.</w:t>
            </w:r>
          </w:p>
          <w:p>
            <w:pPr>
              <w:spacing w:after="120"/>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E1 and F1 related issues:</w:t>
            </w:r>
          </w:p>
          <w:p>
            <w:pPr>
              <w:spacing w:after="120"/>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The codepoint design for SCG (de)activation during UE context modification also reuses the principle in Xn interface.</w:t>
            </w:r>
          </w:p>
          <w:p>
            <w:pPr>
              <w:spacing w:after="120"/>
              <w:rPr>
                <w:rFonts w:ascii="Arial" w:hAnsi="Arial" w:eastAsia="宋体" w:cs="Arial"/>
                <w:lang w:eastAsia="zh-CN"/>
              </w:rPr>
            </w:pPr>
            <w:r>
              <w:rPr>
                <w:rFonts w:hint="eastAsia" w:ascii="Calibri" w:hAnsi="Calibri" w:eastAsia="Calibri" w:cs="Calibri"/>
                <w:b/>
                <w:bCs/>
                <w:iCs/>
                <w:color w:val="00B050"/>
                <w:sz w:val="18"/>
                <w:szCs w:val="18"/>
                <w:lang w:val="en-US"/>
              </w:rPr>
              <w:t>CU/CU-CP makes the final decision of SCG (de)activation. FFS how to obtain the assisting information from DU or CU-UP and the content of the assisting information.</w:t>
            </w:r>
          </w:p>
        </w:tc>
      </w:tr>
      <w:bookmarkEnd w:id="7"/>
    </w:tbl>
    <w:p>
      <w:pPr>
        <w:spacing w:before="120" w:beforeLines="50" w:after="120" w:afterLines="50"/>
        <w:rPr>
          <w:lang w:eastAsia="zh-CN"/>
        </w:rPr>
      </w:pPr>
    </w:p>
    <w:p>
      <w:pPr>
        <w:spacing w:before="120" w:beforeLines="50" w:after="120" w:afterLines="50"/>
        <w:rPr>
          <w:lang w:eastAsia="zh-CN"/>
        </w:rPr>
      </w:pPr>
      <w:r>
        <w:rPr>
          <w:rFonts w:hint="eastAsia" w:eastAsiaTheme="minorEastAsia"/>
          <w:lang w:eastAsia="zh-CN"/>
        </w:rPr>
        <w:t xml:space="preserve">This paper further discusses SCG activation and deactivation based on these agreements, and provides the corresponding </w:t>
      </w:r>
      <w:r>
        <w:rPr>
          <w:rFonts w:hint="eastAsia" w:ascii="Times New Roman" w:eastAsiaTheme="minorEastAsia"/>
          <w:lang w:val="en-US" w:eastAsia="zh-CN"/>
        </w:rPr>
        <w:t>TP</w:t>
      </w:r>
      <w:r>
        <w:rPr>
          <w:rFonts w:hint="eastAsia"/>
          <w:lang w:val="en-US" w:eastAsia="zh-CN"/>
        </w:rPr>
        <w:t>s</w:t>
      </w:r>
      <w:r>
        <w:rPr>
          <w:rFonts w:hint="eastAsia" w:ascii="Times New Roman" w:eastAsiaTheme="minorEastAsia"/>
          <w:lang w:val="en-US" w:eastAsia="zh-CN"/>
        </w:rPr>
        <w:t xml:space="preserve"> </w:t>
      </w:r>
      <w:r>
        <w:rPr>
          <w:rFonts w:hint="eastAsia" w:eastAsiaTheme="minorEastAsia"/>
          <w:lang w:eastAsia="zh-CN"/>
        </w:rPr>
        <w:t>for TS38.423, TS3</w:t>
      </w:r>
      <w:r>
        <w:rPr>
          <w:rFonts w:hint="eastAsia"/>
          <w:lang w:val="en-US" w:eastAsia="zh-CN"/>
        </w:rPr>
        <w:t>6</w:t>
      </w:r>
      <w:r>
        <w:rPr>
          <w:rFonts w:hint="eastAsia" w:eastAsiaTheme="minorEastAsia"/>
          <w:lang w:eastAsia="zh-CN"/>
        </w:rPr>
        <w:t>.4</w:t>
      </w:r>
      <w:r>
        <w:rPr>
          <w:rFonts w:hint="eastAsia"/>
          <w:lang w:val="en-US" w:eastAsia="zh-CN"/>
        </w:rPr>
        <w:t xml:space="preserve">23 </w:t>
      </w:r>
      <w:r>
        <w:rPr>
          <w:rFonts w:hint="eastAsia" w:eastAsiaTheme="minorEastAsia"/>
          <w:lang w:eastAsia="zh-CN"/>
        </w:rPr>
        <w:t xml:space="preserve">and TS38.463. </w:t>
      </w:r>
    </w:p>
    <w:p>
      <w:pPr>
        <w:keepNext/>
        <w:keepLines/>
        <w:numPr>
          <w:ilvl w:val="0"/>
          <w:numId w:val="27"/>
        </w:numPr>
        <w:pBdr>
          <w:top w:val="single" w:color="auto" w:sz="12" w:space="3"/>
        </w:pBdr>
        <w:spacing w:before="240"/>
        <w:ind w:left="425" w:hanging="425"/>
        <w:outlineLvl w:val="0"/>
        <w:rPr>
          <w:rFonts w:ascii="Arial" w:hAnsi="Arial"/>
          <w:sz w:val="36"/>
          <w:lang w:eastAsia="zh-CN"/>
        </w:rPr>
      </w:pPr>
      <w:r>
        <w:rPr>
          <w:rFonts w:ascii="Arial" w:hAnsi="Arial"/>
          <w:sz w:val="36"/>
          <w:lang w:val="en-US"/>
        </w:rPr>
        <w:t>Discussion</w:t>
      </w:r>
    </w:p>
    <w:p>
      <w:pPr>
        <w:keepNext/>
        <w:keepLines/>
        <w:numPr>
          <w:ilvl w:val="1"/>
          <w:numId w:val="27"/>
        </w:numPr>
        <w:spacing w:before="180"/>
        <w:ind w:left="567" w:hanging="567"/>
        <w:outlineLvl w:val="1"/>
        <w:rPr>
          <w:rFonts w:ascii="Arial" w:hAnsi="Arial"/>
          <w:sz w:val="32"/>
          <w:lang w:eastAsia="zh-CN"/>
        </w:rPr>
      </w:pPr>
      <w:r>
        <w:rPr>
          <w:rFonts w:hint="eastAsia" w:ascii="Arial" w:hAnsi="Arial"/>
          <w:sz w:val="32"/>
          <w:lang w:eastAsia="zh-CN"/>
        </w:rPr>
        <w:t>Xn/X2 interface</w:t>
      </w:r>
    </w:p>
    <w:p>
      <w:pPr>
        <w:spacing w:before="120" w:beforeLines="50" w:after="120" w:afterLines="50"/>
        <w:rPr>
          <w:rFonts w:ascii="Arial" w:hAnsi="Arial"/>
          <w:sz w:val="32"/>
          <w:u w:val="single"/>
          <w:lang w:eastAsia="zh-CN"/>
        </w:rPr>
      </w:pPr>
      <w:r>
        <w:rPr>
          <w:rFonts w:hint="eastAsia" w:ascii="Arial" w:hAnsi="Arial"/>
          <w:sz w:val="32"/>
          <w:u w:val="single"/>
          <w:lang w:eastAsia="zh-CN"/>
        </w:rPr>
        <w:t xml:space="preserve">MN initiated SN </w:t>
      </w:r>
      <w:r>
        <w:rPr>
          <w:rFonts w:hint="eastAsia" w:ascii="Arial" w:hAnsi="Arial"/>
          <w:sz w:val="32"/>
          <w:u w:val="single"/>
          <w:lang w:val="en-US" w:eastAsia="zh-CN"/>
        </w:rPr>
        <w:t>modification</w:t>
      </w:r>
      <w:r>
        <w:rPr>
          <w:rFonts w:hint="eastAsia" w:ascii="Arial" w:hAnsi="Arial"/>
          <w:sz w:val="32"/>
          <w:u w:val="single"/>
          <w:lang w:eastAsia="zh-CN"/>
        </w:rPr>
        <w:t xml:space="preserve"> procedure</w:t>
      </w:r>
    </w:p>
    <w:p>
      <w:pPr>
        <w:spacing w:before="120" w:beforeLines="50" w:after="120" w:afterLines="50"/>
        <w:rPr>
          <w:rFonts w:hint="default"/>
          <w:lang w:val="en-US" w:eastAsia="zh-CN"/>
        </w:rPr>
      </w:pPr>
      <w:r>
        <w:rPr>
          <w:rFonts w:hint="eastAsia" w:ascii="Times New Roman" w:eastAsiaTheme="minorEastAsia"/>
          <w:lang w:val="en-US" w:eastAsia="zh-CN"/>
        </w:rPr>
        <w:t xml:space="preserve">In the last meeting, we have agreed to support partial rejection for SCG (de)activation during MN initiated SN modification with clarification on the conditions as below.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rPr>
                <w:rFonts w:hint="eastAsia" w:ascii="Arial" w:hAnsi="Arial" w:eastAsia="宋体" w:cs="Arial"/>
                <w:lang w:val="en-US" w:eastAsia="zh-CN"/>
              </w:rPr>
            </w:pPr>
            <w:r>
              <w:rPr>
                <w:rFonts w:hint="eastAsia" w:ascii="Calibri" w:hAnsi="Calibri" w:eastAsia="Calibri" w:cs="Calibri"/>
                <w:b/>
                <w:bCs/>
                <w:iCs/>
                <w:color w:val="00B050"/>
                <w:sz w:val="18"/>
                <w:szCs w:val="18"/>
                <w:lang w:val="en-US"/>
              </w:rPr>
              <w:t>For SCG (de)activation during MN initiated SN modification, SN can reject the SCG (de)activation when accepting SN modification request with clarification on the conditions</w:t>
            </w:r>
            <w:r>
              <w:rPr>
                <w:rFonts w:hint="eastAsia" w:ascii="Calibri" w:hAnsi="Calibri" w:eastAsia="宋体" w:cs="Calibri"/>
                <w:b/>
                <w:bCs/>
                <w:iCs/>
                <w:color w:val="00B050"/>
                <w:sz w:val="18"/>
                <w:szCs w:val="18"/>
                <w:lang w:val="en-US" w:eastAsia="zh-CN"/>
              </w:rPr>
              <w:t>.</w:t>
            </w:r>
          </w:p>
        </w:tc>
      </w:tr>
    </w:tbl>
    <w:p>
      <w:pPr>
        <w:spacing w:before="120" w:beforeLines="50" w:after="120" w:afterLines="50"/>
        <w:rPr>
          <w:rFonts w:hint="default"/>
          <w:lang w:val="en-US" w:eastAsia="zh-CN"/>
        </w:rPr>
      </w:pPr>
      <w:r>
        <w:rPr>
          <w:rFonts w:hint="eastAsia" w:ascii="Times New Roman" w:eastAsiaTheme="minorEastAsia"/>
          <w:lang w:val="en-US" w:eastAsia="zh-CN"/>
        </w:rPr>
        <w:t xml:space="preserve">Based on the discussions in the last meeting, the condition refers to the case when MN requests SCG deactivation. Thus, the remaining issue turns out to be whether there are scenarios that partial rejection shall be supported when the MN requests SCG activation. According to R3-214298, it seems that all the company agree that there is at least one scenario that shall be supported for this case. The scenario is that if the MN requests SCG activation to let the SN support a new QoS flow, the SN may reject the request and configure a SN terminated MCG bearer for the new QoS flow due to lack of SCG resources or power saving. Since at least one scenario that shall be supported with partial rejection, and there may also be other possible scenarios, it is proposed to allow the flexibility of supporting partial rejection when the MN requests SCG activation. </w:t>
      </w:r>
    </w:p>
    <w:p>
      <w:pPr>
        <w:spacing w:before="120" w:beforeLines="50" w:after="120" w:afterLines="50"/>
        <w:rPr>
          <w:rFonts w:hint="eastAsia"/>
          <w:b/>
          <w:lang w:val="en-US" w:eastAsia="zh-CN"/>
        </w:rPr>
      </w:pPr>
      <w:r>
        <w:rPr>
          <w:rFonts w:hint="eastAsia" w:ascii="Times New Roman" w:eastAsiaTheme="minorEastAsia"/>
          <w:b/>
          <w:lang w:val="en-US" w:eastAsia="zh-CN"/>
        </w:rPr>
        <w:t xml:space="preserve">Observation 1: If MN requests SCG activation to let SN support a new QoS flow, SN may reject the request and configure a SN terminated MCG bearer for the new QoS flow due to lack of SCG resources or power saving. </w:t>
      </w:r>
    </w:p>
    <w:p>
      <w:pPr>
        <w:spacing w:before="120" w:beforeLines="50" w:after="120" w:afterLines="50"/>
        <w:rPr>
          <w:rFonts w:hint="default"/>
          <w:b/>
          <w:lang w:val="en-US" w:eastAsia="zh-CN"/>
        </w:rPr>
      </w:pPr>
      <w:r>
        <w:rPr>
          <w:rFonts w:hint="eastAsia" w:ascii="Times New Roman" w:eastAsiaTheme="minorEastAsia"/>
          <w:b/>
          <w:lang w:val="en-US" w:eastAsia="zh-CN"/>
        </w:rPr>
        <w:t>Proposal 1: Support partial rejection for both SCG activation and deactivation request during MN initiated SN modification.</w:t>
      </w:r>
    </w:p>
    <w:p>
      <w:pPr>
        <w:spacing w:before="120" w:beforeLines="50" w:after="120" w:afterLines="50"/>
        <w:rPr>
          <w:rFonts w:ascii="Arial" w:hAnsi="Arial"/>
          <w:sz w:val="32"/>
          <w:u w:val="single"/>
          <w:lang w:eastAsia="zh-CN"/>
        </w:rPr>
      </w:pPr>
      <w:r>
        <w:rPr>
          <w:rFonts w:hint="eastAsia" w:ascii="Arial" w:hAnsi="Arial"/>
          <w:sz w:val="32"/>
          <w:u w:val="single"/>
          <w:lang w:eastAsia="zh-CN"/>
        </w:rPr>
        <w:t xml:space="preserve">SN </w:t>
      </w:r>
      <w:r>
        <w:rPr>
          <w:rFonts w:hint="eastAsia" w:ascii="Arial" w:hAnsi="Arial"/>
          <w:sz w:val="32"/>
          <w:u w:val="single"/>
          <w:lang w:val="en-US" w:eastAsia="zh-CN"/>
        </w:rPr>
        <w:t>addition</w:t>
      </w:r>
      <w:r>
        <w:rPr>
          <w:rFonts w:hint="eastAsia" w:ascii="Arial" w:hAnsi="Arial"/>
          <w:sz w:val="32"/>
          <w:u w:val="single"/>
          <w:lang w:eastAsia="zh-CN"/>
        </w:rPr>
        <w:t xml:space="preserve"> procedure</w:t>
      </w:r>
    </w:p>
    <w:p>
      <w:pPr>
        <w:spacing w:before="120" w:beforeLines="50" w:after="120" w:afterLines="50"/>
        <w:rPr>
          <w:lang w:val="en-US" w:eastAsia="zh-CN"/>
        </w:rPr>
      </w:pPr>
      <w:r>
        <w:rPr>
          <w:rFonts w:hint="eastAsia" w:ascii="Times New Roman" w:eastAsiaTheme="minorEastAsia"/>
          <w:lang w:val="en-US" w:eastAsia="zh-CN"/>
        </w:rPr>
        <w:t xml:space="preserve">In the last meeting, we did not reach a consensus on whether to support partial rejection for SCG (de)activation during SN addition. </w:t>
      </w:r>
    </w:p>
    <w:p>
      <w:pPr>
        <w:spacing w:before="120" w:beforeLines="50" w:after="120" w:afterLines="50"/>
        <w:rPr>
          <w:rFonts w:hint="default"/>
          <w:lang w:val="en-US" w:eastAsia="zh-CN"/>
        </w:rPr>
      </w:pPr>
      <w:r>
        <w:rPr>
          <w:rFonts w:hint="eastAsia" w:ascii="Times New Roman" w:eastAsiaTheme="minorEastAsia"/>
          <w:lang w:val="en-US" w:eastAsia="zh-CN"/>
        </w:rPr>
        <w:t xml:space="preserve">The first issue is whether to support partial rejection when MN requests SCG activation during SN addition. </w:t>
      </w:r>
      <w:r>
        <w:rPr>
          <w:rFonts w:hint="default"/>
          <w:lang w:val="en-US" w:eastAsia="zh-CN"/>
        </w:rPr>
        <w:t xml:space="preserve">The load of SN changes in real time, it can reject the SCG activation request due to </w:t>
      </w:r>
      <w:r>
        <w:rPr>
          <w:rFonts w:hint="eastAsia" w:ascii="Times New Roman" w:eastAsiaTheme="minorEastAsia"/>
          <w:lang w:val="en-US" w:eastAsia="zh-CN"/>
        </w:rPr>
        <w:t xml:space="preserve">temporary </w:t>
      </w:r>
      <w:r>
        <w:rPr>
          <w:rFonts w:hint="default"/>
          <w:lang w:val="en-US" w:eastAsia="zh-CN"/>
        </w:rPr>
        <w:t>overload</w:t>
      </w:r>
      <w:r>
        <w:rPr>
          <w:rFonts w:hint="eastAsia" w:ascii="Times New Roman" w:eastAsiaTheme="minorEastAsia"/>
          <w:lang w:val="en-US" w:eastAsia="zh-CN"/>
        </w:rPr>
        <w:t xml:space="preserve"> when accepting SN addition request</w:t>
      </w:r>
      <w:r>
        <w:rPr>
          <w:rFonts w:hint="default"/>
          <w:lang w:val="en-US" w:eastAsia="zh-CN"/>
        </w:rPr>
        <w:t>, and request SCG activation when SCG resource is available again. If partial rejection is not supported, SN needs to reject the whole addition procedure due to temporary resource shortage, then MN needs to select another available SN which might provide worse signal quality compared with the old SN. Once the old SN has available resources, MN may initiate the SN change procedure to add the old SN, which introduces unnecessary SN change PingPong and signalling overhead.</w:t>
      </w:r>
      <w:r>
        <w:rPr>
          <w:rFonts w:hint="eastAsia" w:ascii="Times New Roman" w:eastAsiaTheme="minorEastAsia"/>
          <w:lang w:val="en-US" w:eastAsia="zh-CN"/>
        </w:rPr>
        <w:t xml:space="preserve"> Furthermore, the design of addition and modification shall be consistent to provide sufficient flexibility and meet the needs of possible scenario expansion.</w:t>
      </w:r>
    </w:p>
    <w:p>
      <w:pPr>
        <w:spacing w:before="120" w:beforeLines="50" w:after="120" w:afterLines="50"/>
        <w:rPr>
          <w:rFonts w:hint="default"/>
          <w:b/>
          <w:lang w:val="en-US" w:eastAsia="zh-CN"/>
        </w:rPr>
      </w:pPr>
      <w:r>
        <w:rPr>
          <w:rFonts w:hint="eastAsia" w:ascii="Times New Roman" w:eastAsiaTheme="minorEastAsia"/>
          <w:b/>
          <w:lang w:val="en-US" w:eastAsia="zh-CN"/>
        </w:rPr>
        <w:t xml:space="preserve">Observation 2: Unnecessary SN change PingPong and signalling overhead may be introduced if partial rejection is not supported when MN requests SCG activation during SN addition. </w:t>
      </w:r>
    </w:p>
    <w:p>
      <w:pPr>
        <w:spacing w:before="120" w:beforeLines="50" w:after="120" w:afterLines="50"/>
        <w:rPr>
          <w:rFonts w:hint="eastAsia"/>
          <w:lang w:val="en-US" w:eastAsia="zh-CN"/>
        </w:rPr>
      </w:pPr>
      <w:r>
        <w:rPr>
          <w:rFonts w:hint="eastAsia" w:ascii="Times New Roman" w:eastAsiaTheme="minorEastAsia"/>
          <w:lang w:val="en-US" w:eastAsia="zh-CN"/>
        </w:rPr>
        <w:t>The second issue is whether to support partial rejection when MN requests SCG deactivation during SN addition. SCG is the controller of SN, and thus the flexibility shall be allowed. In addition, it seems too complicated if partial rejection is supported for SCG activation while full rejection is supported for SCG deactivation during SN addition, and a unified solution may be more straightforward and simple.</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Proposal 2: </w:t>
      </w:r>
      <w:r>
        <w:rPr>
          <w:rFonts w:hint="eastAsia"/>
          <w:b/>
          <w:lang w:val="en-US" w:eastAsia="zh-CN"/>
        </w:rPr>
        <w:t>Support p</w:t>
      </w:r>
      <w:r>
        <w:rPr>
          <w:rFonts w:hint="eastAsia" w:ascii="Times New Roman" w:eastAsiaTheme="minorEastAsia"/>
          <w:b/>
          <w:lang w:val="en-US" w:eastAsia="zh-CN"/>
        </w:rPr>
        <w:t xml:space="preserve">artial rejection </w:t>
      </w:r>
      <w:r>
        <w:rPr>
          <w:rFonts w:hint="eastAsia"/>
          <w:b/>
          <w:lang w:val="en-US" w:eastAsia="zh-CN"/>
        </w:rPr>
        <w:t>f</w:t>
      </w:r>
      <w:r>
        <w:rPr>
          <w:rFonts w:hint="eastAsia" w:ascii="Times New Roman" w:eastAsiaTheme="minorEastAsia"/>
          <w:b/>
          <w:lang w:val="en-US" w:eastAsia="zh-CN"/>
        </w:rPr>
        <w:t>or SCG (de)activation during SN addition procedure.</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Proposal </w:t>
      </w:r>
      <w:r>
        <w:rPr>
          <w:rFonts w:hint="eastAsia"/>
          <w:b/>
          <w:lang w:val="en-US" w:eastAsia="zh-CN"/>
        </w:rPr>
        <w:t>3</w:t>
      </w:r>
      <w:r>
        <w:rPr>
          <w:rFonts w:hint="eastAsia" w:ascii="Times New Roman" w:eastAsiaTheme="minorEastAsia"/>
          <w:b/>
          <w:lang w:val="en-US" w:eastAsia="zh-CN"/>
        </w:rPr>
        <w:t>:</w:t>
      </w:r>
      <w:r>
        <w:rPr>
          <w:rFonts w:hint="eastAsia"/>
          <w:b/>
          <w:lang w:val="en-US" w:eastAsia="zh-CN"/>
        </w:rPr>
        <w:t xml:space="preserve"> </w:t>
      </w:r>
      <w:r>
        <w:rPr>
          <w:rFonts w:hint="eastAsia" w:ascii="Times New Roman" w:eastAsiaTheme="minorEastAsia"/>
          <w:b/>
          <w:lang w:val="en-US" w:eastAsia="zh-CN"/>
        </w:rPr>
        <w:t xml:space="preserve">Add a new IE, e.g., </w:t>
      </w:r>
      <w:r>
        <w:rPr>
          <w:rFonts w:hint="default"/>
          <w:b/>
          <w:lang w:val="en-US" w:eastAsia="zh-CN"/>
        </w:rPr>
        <w:t>“</w:t>
      </w:r>
      <w:r>
        <w:rPr>
          <w:rFonts w:hint="eastAsia" w:ascii="Times New Roman" w:eastAsiaTheme="minorEastAsia"/>
          <w:b/>
          <w:lang w:val="en-US" w:eastAsia="zh-CN"/>
        </w:rPr>
        <w:t>SCG Activation Response</w:t>
      </w:r>
      <w:r>
        <w:rPr>
          <w:rFonts w:hint="default"/>
          <w:b/>
          <w:lang w:val="en-US" w:eastAsia="zh-CN"/>
        </w:rPr>
        <w:t>”</w:t>
      </w:r>
      <w:r>
        <w:rPr>
          <w:rFonts w:hint="eastAsia" w:ascii="Times New Roman" w:eastAsiaTheme="minorEastAsia"/>
          <w:b/>
          <w:lang w:val="en-US" w:eastAsia="zh-CN"/>
        </w:rPr>
        <w:t xml:space="preserve"> with two codepoints in the </w:t>
      </w:r>
      <w:r>
        <w:rPr>
          <w:rFonts w:hint="eastAsia"/>
          <w:b/>
          <w:lang w:val="en-US" w:eastAsia="zh-CN"/>
        </w:rPr>
        <w:t>SN</w:t>
      </w:r>
      <w:r>
        <w:rPr>
          <w:rFonts w:hint="eastAsia" w:ascii="Times New Roman" w:eastAsiaTheme="minorEastAsia"/>
          <w:b/>
          <w:lang w:val="en-US" w:eastAsia="zh-CN"/>
        </w:rPr>
        <w:t xml:space="preserve"> </w:t>
      </w:r>
      <w:r>
        <w:rPr>
          <w:rFonts w:hint="eastAsia"/>
          <w:b/>
          <w:lang w:val="en-US" w:eastAsia="zh-CN"/>
        </w:rPr>
        <w:t>Addition</w:t>
      </w:r>
      <w:r>
        <w:rPr>
          <w:rFonts w:hint="eastAsia" w:ascii="Times New Roman" w:eastAsiaTheme="minorEastAsia"/>
          <w:b/>
          <w:lang w:val="en-US" w:eastAsia="zh-CN"/>
        </w:rPr>
        <w:t xml:space="preserve"> </w:t>
      </w:r>
      <w:r>
        <w:rPr>
          <w:rFonts w:hint="eastAsia"/>
          <w:b/>
          <w:lang w:val="en-US" w:eastAsia="zh-CN"/>
        </w:rPr>
        <w:t>Request Acknowledge</w:t>
      </w:r>
      <w:r>
        <w:rPr>
          <w:rFonts w:hint="eastAsia" w:ascii="Times New Roman" w:eastAsiaTheme="minorEastAsia"/>
          <w:b/>
          <w:lang w:val="en-US" w:eastAsia="zh-CN"/>
        </w:rPr>
        <w:t xml:space="preserve"> message in order to indicate the SCG is activated or deactivated.</w:t>
      </w:r>
    </w:p>
    <w:p>
      <w:pPr>
        <w:spacing w:before="120" w:beforeLines="50" w:after="120" w:afterLines="50"/>
        <w:rPr>
          <w:rFonts w:ascii="Arial" w:hAnsi="Arial"/>
          <w:sz w:val="32"/>
          <w:u w:val="single"/>
          <w:lang w:val="en-US" w:eastAsia="zh-CN"/>
        </w:rPr>
      </w:pPr>
      <w:r>
        <w:rPr>
          <w:rFonts w:hint="eastAsia" w:ascii="Arial" w:hAnsi="Arial"/>
          <w:sz w:val="32"/>
          <w:u w:val="single"/>
          <w:lang w:val="en-US" w:eastAsia="zh-CN"/>
        </w:rPr>
        <w:t>New cause value</w:t>
      </w:r>
    </w:p>
    <w:p>
      <w:pPr>
        <w:spacing w:before="120" w:beforeLines="50" w:after="120" w:afterLines="50"/>
        <w:rPr>
          <w:rFonts w:hint="default"/>
          <w:lang w:val="en-US" w:eastAsia="zh-CN"/>
        </w:rPr>
      </w:pPr>
      <w:r>
        <w:rPr>
          <w:rFonts w:hint="eastAsia" w:ascii="Times New Roman" w:eastAsiaTheme="minorEastAsia"/>
          <w:lang w:val="en-US" w:eastAsia="zh-CN"/>
        </w:rPr>
        <w:t xml:space="preserve">In the last meeting, we have made a WA on defining a general cause value to indicate the request is rejected due to the rejection of SCG (de)activation.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120"/>
              <w:rPr>
                <w:rFonts w:ascii="Arial" w:hAnsi="Arial" w:eastAsia="宋体" w:cs="Arial"/>
                <w:lang w:eastAsia="zh-CN"/>
              </w:rPr>
            </w:pPr>
            <w:r>
              <w:rPr>
                <w:rFonts w:hint="eastAsia" w:ascii="Calibri" w:hAnsi="Calibri" w:eastAsia="Calibri" w:cs="Calibri"/>
                <w:b/>
                <w:bCs/>
                <w:iCs/>
                <w:color w:val="00B050"/>
                <w:sz w:val="18"/>
                <w:szCs w:val="18"/>
                <w:lang w:val="en-US"/>
              </w:rPr>
              <w:t>WA: Define a general cause value, e.g., Failure due to SCG (de)activation, to indicate that the request is rejected due to the rejection of SCG (de)activation. FFS whether specific reasons shall be defined.</w:t>
            </w:r>
          </w:p>
        </w:tc>
      </w:tr>
    </w:tbl>
    <w:p>
      <w:pPr>
        <w:spacing w:before="120" w:beforeLines="50" w:after="120" w:afterLines="50"/>
        <w:rPr>
          <w:rFonts w:hint="default" w:ascii="Times New Roman" w:eastAsiaTheme="minorEastAsia"/>
          <w:b/>
          <w:lang w:val="en-US" w:eastAsia="zh-CN"/>
        </w:rPr>
      </w:pPr>
      <w:r>
        <w:rPr>
          <w:rFonts w:hint="eastAsia" w:ascii="Times New Roman" w:eastAsiaTheme="minorEastAsia"/>
          <w:lang w:val="en-US" w:eastAsia="zh-CN"/>
        </w:rPr>
        <w:t>Some companies support to use specific cause values to indicate the detailed reason for the rejection of SCG (de)activation. However, SCG (de)activation is just a simple function and it</w:t>
      </w:r>
      <w:r>
        <w:rPr>
          <w:rFonts w:hint="default"/>
          <w:lang w:val="en-US" w:eastAsia="zh-CN"/>
        </w:rPr>
        <w:t>’</w:t>
      </w:r>
      <w:r>
        <w:rPr>
          <w:rFonts w:hint="eastAsia" w:ascii="Times New Roman" w:eastAsiaTheme="minorEastAsia"/>
          <w:lang w:val="en-US" w:eastAsia="zh-CN"/>
        </w:rPr>
        <w:t xml:space="preserve">s not necessary to include the specific rejection reason. This may cause unnecessary signalling and slow down the whole procedure. Furthermore, it may be too complicated to define the specific reasons for all the possible rejection scenarios.  </w:t>
      </w:r>
    </w:p>
    <w:p>
      <w:pPr>
        <w:spacing w:before="120" w:beforeLines="50" w:after="120" w:afterLines="50"/>
        <w:rPr>
          <w:rFonts w:hint="default" w:ascii="Times New Roman" w:eastAsiaTheme="minorEastAsia"/>
          <w:b/>
          <w:lang w:val="en-US" w:eastAsia="zh-CN"/>
        </w:rPr>
      </w:pPr>
      <w:r>
        <w:rPr>
          <w:rFonts w:hint="eastAsia" w:ascii="Times New Roman" w:eastAsiaTheme="minorEastAsia"/>
          <w:b/>
          <w:lang w:val="en-US" w:eastAsia="zh-CN"/>
        </w:rPr>
        <w:t xml:space="preserve">Observation 3: Using specific cause values may cause unnecessary signalling and slow down the whole procedure, and </w:t>
      </w:r>
      <w:r>
        <w:rPr>
          <w:rFonts w:hint="eastAsia"/>
          <w:b/>
          <w:lang w:val="en-US" w:eastAsia="zh-CN"/>
        </w:rPr>
        <w:t xml:space="preserve">it </w:t>
      </w:r>
      <w:r>
        <w:rPr>
          <w:rFonts w:hint="eastAsia" w:ascii="Times New Roman" w:eastAsiaTheme="minorEastAsia"/>
          <w:b/>
          <w:lang w:val="en-US" w:eastAsia="zh-CN"/>
        </w:rPr>
        <w:t>may be too complicated to include all possible rejection scenarios.</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Proposal </w:t>
      </w:r>
      <w:r>
        <w:rPr>
          <w:rFonts w:hint="eastAsia"/>
          <w:b/>
          <w:lang w:val="en-US" w:eastAsia="zh-CN"/>
        </w:rPr>
        <w:t>4</w:t>
      </w:r>
      <w:r>
        <w:rPr>
          <w:rFonts w:hint="eastAsia" w:ascii="Times New Roman" w:eastAsiaTheme="minorEastAsia"/>
          <w:b/>
          <w:lang w:val="en-US" w:eastAsia="zh-CN"/>
        </w:rPr>
        <w:t>: Use a general cause value instead of specific cause values to indicate the request is rejected due to the rejection of SCG (de)activation.</w:t>
      </w:r>
    </w:p>
    <w:p>
      <w:pPr>
        <w:keepNext/>
        <w:keepLines/>
        <w:numPr>
          <w:ilvl w:val="1"/>
          <w:numId w:val="27"/>
        </w:numPr>
        <w:spacing w:before="180"/>
        <w:ind w:left="567" w:hanging="567"/>
        <w:outlineLvl w:val="1"/>
        <w:rPr>
          <w:rFonts w:ascii="Arial" w:hAnsi="Arial"/>
          <w:sz w:val="32"/>
          <w:lang w:eastAsia="zh-CN"/>
        </w:rPr>
      </w:pPr>
      <w:r>
        <w:rPr>
          <w:rFonts w:hint="eastAsia" w:ascii="Arial" w:hAnsi="Arial"/>
          <w:sz w:val="32"/>
          <w:lang w:val="en-US" w:eastAsia="zh-CN"/>
        </w:rPr>
        <w:t xml:space="preserve">E1 </w:t>
      </w:r>
      <w:r>
        <w:rPr>
          <w:rFonts w:hint="eastAsia" w:ascii="Arial" w:hAnsi="Arial"/>
          <w:sz w:val="32"/>
          <w:lang w:eastAsia="zh-CN"/>
        </w:rPr>
        <w:t>interface</w:t>
      </w:r>
    </w:p>
    <w:p>
      <w:pPr>
        <w:spacing w:before="120" w:beforeLines="50" w:after="120" w:afterLines="50"/>
        <w:rPr>
          <w:rFonts w:ascii="Arial" w:hAnsi="Arial"/>
          <w:sz w:val="32"/>
          <w:lang w:val="en-US" w:eastAsia="zh-CN"/>
        </w:rPr>
      </w:pPr>
      <w:r>
        <w:rPr>
          <w:rFonts w:hint="eastAsia" w:ascii="Times New Roman" w:eastAsiaTheme="minorEastAsia"/>
          <w:lang w:val="en-US" w:eastAsia="zh-CN"/>
        </w:rPr>
        <w:t xml:space="preserve">In </w:t>
      </w:r>
      <w:r>
        <w:rPr>
          <w:rFonts w:hint="eastAsia"/>
          <w:lang w:val="en-US" w:eastAsia="zh-CN"/>
        </w:rPr>
        <w:t>previous meetings</w:t>
      </w:r>
      <w:r>
        <w:rPr>
          <w:rFonts w:hint="eastAsia" w:ascii="Times New Roman" w:eastAsiaTheme="minorEastAsia"/>
          <w:lang w:val="en-US" w:eastAsia="zh-CN"/>
        </w:rPr>
        <w:t xml:space="preserve">, we have achieved the following agreement for E1 interface. </w:t>
      </w:r>
    </w:p>
    <w:tbl>
      <w:tblPr>
        <w:tblStyle w:val="6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keepNext w:val="0"/>
              <w:keepLines w:val="0"/>
              <w:pageBreakBefore w:val="0"/>
              <w:widowControl/>
              <w:kinsoku/>
              <w:wordWrap/>
              <w:overflowPunct w:val="0"/>
              <w:topLinePunct w:val="0"/>
              <w:autoSpaceDE w:val="0"/>
              <w:autoSpaceDN w:val="0"/>
              <w:bidi w:val="0"/>
              <w:adjustRightInd w:val="0"/>
              <w:snapToGrid/>
              <w:spacing w:before="120" w:after="0"/>
              <w:textAlignment w:val="baseline"/>
              <w:rPr>
                <w:rFonts w:hint="eastAsia" w:ascii="Arial" w:hAnsi="Arial" w:eastAsia="Times New Roman" w:cs="Calibri"/>
                <w:i/>
                <w:color w:val="FF0000"/>
                <w:sz w:val="16"/>
                <w:szCs w:val="16"/>
                <w:lang w:val="en-US" w:eastAsia="en-GB"/>
              </w:rPr>
            </w:pPr>
            <w:r>
              <w:rPr>
                <w:rFonts w:hint="eastAsia" w:ascii="Arial" w:hAnsi="Arial" w:eastAsia="Times New Roman" w:cs="Calibri"/>
                <w:i/>
                <w:color w:val="FF0000"/>
                <w:sz w:val="16"/>
                <w:szCs w:val="16"/>
                <w:lang w:val="en-US" w:eastAsia="en-GB"/>
              </w:rPr>
              <w:t>RAN3#112e:</w:t>
            </w:r>
          </w:p>
          <w:p>
            <w:pPr>
              <w:keepNext w:val="0"/>
              <w:keepLines w:val="0"/>
              <w:pageBreakBefore w:val="0"/>
              <w:widowControl/>
              <w:kinsoku/>
              <w:wordWrap/>
              <w:topLinePunct w:val="0"/>
              <w:bidi w:val="0"/>
              <w:snapToGrid/>
              <w:spacing w:before="120" w:after="120"/>
              <w:rPr>
                <w:rFonts w:hint="eastAsia" w:ascii="Calibri" w:hAnsi="Calibri" w:eastAsia="Calibri" w:cs="Calibri"/>
                <w:b/>
                <w:bCs/>
                <w:iCs/>
                <w:color w:val="00B050"/>
                <w:sz w:val="18"/>
                <w:szCs w:val="18"/>
                <w:lang w:val="en-US" w:eastAsia="en-GB"/>
              </w:rPr>
            </w:pPr>
            <w:r>
              <w:rPr>
                <w:rFonts w:hint="eastAsia" w:ascii="Calibri" w:hAnsi="Calibri" w:eastAsia="Calibri" w:cs="Calibri"/>
                <w:b/>
                <w:bCs/>
                <w:iCs/>
                <w:color w:val="00B050"/>
                <w:sz w:val="18"/>
                <w:szCs w:val="18"/>
                <w:lang w:val="en-US" w:eastAsia="en-GB"/>
              </w:rPr>
              <w:t xml:space="preserve">WA:E1 interface enhancement to support SCG (de)activation is needed to let CU-UP be aware of the SCG state. </w:t>
            </w:r>
          </w:p>
          <w:p>
            <w:pPr>
              <w:keepNext w:val="0"/>
              <w:keepLines w:val="0"/>
              <w:pageBreakBefore w:val="0"/>
              <w:widowControl/>
              <w:kinsoku/>
              <w:wordWrap/>
              <w:overflowPunct w:val="0"/>
              <w:topLinePunct w:val="0"/>
              <w:autoSpaceDE w:val="0"/>
              <w:autoSpaceDN w:val="0"/>
              <w:bidi w:val="0"/>
              <w:adjustRightInd w:val="0"/>
              <w:snapToGrid/>
              <w:spacing w:before="120" w:after="0"/>
              <w:textAlignment w:val="baseline"/>
              <w:rPr>
                <w:rFonts w:hint="eastAsia" w:ascii="Calibri" w:hAnsi="Calibri" w:eastAsia="Calibri" w:cs="Calibri"/>
                <w:b/>
                <w:bCs/>
                <w:iCs/>
                <w:color w:val="00B050"/>
                <w:sz w:val="18"/>
                <w:szCs w:val="18"/>
                <w:lang w:val="en-US"/>
              </w:rPr>
            </w:pPr>
            <w:r>
              <w:rPr>
                <w:rFonts w:hint="eastAsia" w:ascii="Arial" w:hAnsi="Arial" w:eastAsia="Times New Roman" w:cs="Calibri"/>
                <w:i/>
                <w:color w:val="FF0000"/>
                <w:sz w:val="16"/>
                <w:szCs w:val="16"/>
                <w:lang w:val="en-US" w:eastAsia="en-GB"/>
              </w:rPr>
              <w:t>RAN3#113e:</w:t>
            </w:r>
          </w:p>
          <w:p>
            <w:pPr>
              <w:keepNext w:val="0"/>
              <w:keepLines w:val="0"/>
              <w:pageBreakBefore w:val="0"/>
              <w:widowControl/>
              <w:kinsoku/>
              <w:wordWrap/>
              <w:topLinePunct w:val="0"/>
              <w:bidi w:val="0"/>
              <w:snapToGrid/>
              <w:spacing w:before="120" w:after="120"/>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E1 and F1 related issues:</w:t>
            </w:r>
          </w:p>
          <w:p>
            <w:pPr>
              <w:keepNext w:val="0"/>
              <w:keepLines w:val="0"/>
              <w:pageBreakBefore w:val="0"/>
              <w:widowControl/>
              <w:kinsoku/>
              <w:wordWrap/>
              <w:topLinePunct w:val="0"/>
              <w:bidi w:val="0"/>
              <w:snapToGrid/>
              <w:spacing w:before="120" w:after="120"/>
              <w:rPr>
                <w:rFonts w:hint="eastAsia" w:ascii="Calibri" w:hAnsi="Calibri" w:eastAsia="Calibri" w:cs="Calibri"/>
                <w:b/>
                <w:bCs/>
                <w:iCs/>
                <w:color w:val="00B050"/>
                <w:sz w:val="18"/>
                <w:szCs w:val="18"/>
                <w:lang w:val="en-US"/>
              </w:rPr>
            </w:pPr>
            <w:r>
              <w:rPr>
                <w:rFonts w:hint="eastAsia" w:ascii="Calibri" w:hAnsi="Calibri" w:eastAsia="Calibri" w:cs="Calibri"/>
                <w:b/>
                <w:bCs/>
                <w:iCs/>
                <w:color w:val="00B050"/>
                <w:sz w:val="18"/>
                <w:szCs w:val="18"/>
                <w:lang w:val="en-US"/>
              </w:rPr>
              <w:t>The codepoint design for SCG (de)activation during UE context modification also reuses the principle in Xn interface.</w:t>
            </w:r>
          </w:p>
          <w:p>
            <w:pPr>
              <w:keepNext w:val="0"/>
              <w:keepLines w:val="0"/>
              <w:pageBreakBefore w:val="0"/>
              <w:widowControl/>
              <w:kinsoku/>
              <w:wordWrap/>
              <w:topLinePunct w:val="0"/>
              <w:bidi w:val="0"/>
              <w:snapToGrid/>
              <w:spacing w:before="120" w:after="120"/>
              <w:rPr>
                <w:rFonts w:ascii="Calibri" w:hAnsi="Calibri" w:eastAsia="Calibri" w:cs="Calibri"/>
                <w:b/>
                <w:bCs/>
                <w:iCs/>
                <w:color w:val="00B050"/>
                <w:sz w:val="18"/>
                <w:szCs w:val="18"/>
                <w:lang w:val="en-US" w:eastAsia="zh-CN"/>
              </w:rPr>
            </w:pPr>
            <w:r>
              <w:rPr>
                <w:rFonts w:hint="eastAsia" w:ascii="Calibri" w:hAnsi="Calibri" w:eastAsia="Calibri" w:cs="Calibri"/>
                <w:b/>
                <w:bCs/>
                <w:iCs/>
                <w:color w:val="00B050"/>
                <w:sz w:val="18"/>
                <w:szCs w:val="18"/>
                <w:lang w:val="en-US"/>
              </w:rPr>
              <w:t>CU/CU-CP makes the final decision of SCG (de)activation. FFS how to obtain the assisting information from DU or CU-UP and the content of the assisting information.</w:t>
            </w:r>
          </w:p>
        </w:tc>
      </w:tr>
    </w:tbl>
    <w:p>
      <w:pPr>
        <w:spacing w:before="120" w:beforeLines="50" w:after="120" w:afterLines="50"/>
        <w:rPr>
          <w:rFonts w:hint="eastAsia" w:ascii="Times New Roman" w:eastAsiaTheme="minorEastAsia"/>
          <w:lang w:val="en-US" w:eastAsia="zh-CN"/>
        </w:rPr>
      </w:pPr>
      <w:r>
        <w:rPr>
          <w:rFonts w:hint="eastAsia" w:ascii="Times New Roman" w:eastAsiaTheme="minorEastAsia"/>
          <w:lang w:val="en-US" w:eastAsia="zh-CN"/>
        </w:rPr>
        <w:t>Since it is beneficial to let CU-UP be aware of the SCG state</w:t>
      </w:r>
      <w:r>
        <w:rPr>
          <w:rFonts w:hint="eastAsia"/>
          <w:lang w:val="en-US" w:eastAsia="zh-CN"/>
        </w:rPr>
        <w:t>, and enhancing E1 interface is a more straightforward way to achieve this goal</w:t>
      </w:r>
      <w:r>
        <w:rPr>
          <w:rFonts w:hint="eastAsia" w:ascii="Times New Roman" w:eastAsiaTheme="minorEastAsia"/>
          <w:lang w:val="en-US" w:eastAsia="zh-CN"/>
        </w:rPr>
        <w:t xml:space="preserve">, we propose to confirm </w:t>
      </w:r>
      <w:r>
        <w:rPr>
          <w:rFonts w:hint="eastAsia"/>
          <w:lang w:val="en-US" w:eastAsia="zh-CN"/>
        </w:rPr>
        <w:t>the above</w:t>
      </w:r>
      <w:r>
        <w:rPr>
          <w:rFonts w:hint="eastAsia" w:ascii="Times New Roman" w:eastAsiaTheme="minorEastAsia"/>
          <w:lang w:val="en-US" w:eastAsia="zh-CN"/>
        </w:rPr>
        <w:t xml:space="preserve"> WA as an agreement.</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Proposal </w:t>
      </w:r>
      <w:r>
        <w:rPr>
          <w:rFonts w:hint="eastAsia"/>
          <w:b/>
          <w:lang w:val="en-US" w:eastAsia="zh-CN"/>
        </w:rPr>
        <w:t>5</w:t>
      </w:r>
      <w:r>
        <w:rPr>
          <w:rFonts w:hint="eastAsia" w:ascii="Times New Roman" w:eastAsiaTheme="minorEastAsia"/>
          <w:b/>
          <w:lang w:val="en-US" w:eastAsia="zh-CN"/>
        </w:rPr>
        <w:t>: Confirm the WA on enhancing E1 interface to support SCG (de)activation as an agreement.</w:t>
      </w:r>
    </w:p>
    <w:p>
      <w:pPr>
        <w:spacing w:before="120" w:beforeLines="50" w:after="120" w:afterLines="50"/>
        <w:rPr>
          <w:rFonts w:hint="eastAsia" w:ascii="Times New Roman" w:eastAsiaTheme="minorEastAsia"/>
          <w:lang w:val="en-US" w:eastAsia="zh-CN"/>
        </w:rPr>
      </w:pPr>
      <w:r>
        <w:rPr>
          <w:rFonts w:hint="eastAsia" w:ascii="Times New Roman" w:eastAsiaTheme="minorEastAsia"/>
          <w:lang w:val="en-US" w:eastAsia="zh-CN"/>
        </w:rPr>
        <w:t>However, it is noted that SCG is controlled by CU-CP, and the CU-UP resources are fully controlled by CU-CP, thus there seems no need to allow CU-UP to reject SCG (de)activation from CU-CP. CU-CP just needs to inform CU-</w:t>
      </w:r>
      <w:r>
        <w:rPr>
          <w:rFonts w:hint="eastAsia"/>
          <w:lang w:val="en-US" w:eastAsia="zh-CN"/>
        </w:rPr>
        <w:t>U</w:t>
      </w:r>
      <w:r>
        <w:rPr>
          <w:rFonts w:hint="eastAsia" w:ascii="Times New Roman" w:eastAsiaTheme="minorEastAsia"/>
          <w:lang w:val="en-US" w:eastAsia="zh-CN"/>
        </w:rPr>
        <w:t xml:space="preserve">P about the SCG state by adding an indicator with two codepoints, i.e. one for SCG activation and the other one for SCG deactivation, in the bearer context setup/modification request message.  </w:t>
      </w:r>
    </w:p>
    <w:p>
      <w:pPr>
        <w:spacing w:before="120" w:beforeLines="50" w:after="120" w:afterLines="50"/>
        <w:rPr>
          <w:rFonts w:hint="default" w:ascii="Times New Roman" w:eastAsiaTheme="minorEastAsia"/>
          <w:b/>
          <w:lang w:val="en-US" w:eastAsia="zh-CN"/>
        </w:rPr>
      </w:pPr>
      <w:r>
        <w:rPr>
          <w:rFonts w:hint="eastAsia" w:ascii="Times New Roman" w:eastAsiaTheme="minorEastAsia"/>
          <w:b/>
          <w:lang w:val="en-US" w:eastAsia="zh-CN"/>
        </w:rPr>
        <w:t xml:space="preserve">Proposal </w:t>
      </w:r>
      <w:r>
        <w:rPr>
          <w:rFonts w:hint="eastAsia"/>
          <w:b/>
          <w:lang w:val="en-US" w:eastAsia="zh-CN"/>
        </w:rPr>
        <w:t>6</w:t>
      </w:r>
      <w:r>
        <w:rPr>
          <w:rFonts w:hint="eastAsia" w:ascii="Times New Roman" w:eastAsiaTheme="minorEastAsia"/>
          <w:b/>
          <w:lang w:val="en-US" w:eastAsia="zh-CN"/>
        </w:rPr>
        <w:t>: Add a new IE,</w:t>
      </w:r>
      <w:r>
        <w:rPr>
          <w:rFonts w:hint="eastAsia"/>
          <w:b/>
          <w:lang w:val="en-US" w:eastAsia="zh-CN"/>
        </w:rPr>
        <w:t xml:space="preserve"> </w:t>
      </w:r>
      <w:r>
        <w:rPr>
          <w:rFonts w:hint="eastAsia" w:ascii="Times New Roman" w:eastAsiaTheme="minorEastAsia"/>
          <w:b/>
          <w:lang w:val="en-US" w:eastAsia="zh-CN"/>
        </w:rPr>
        <w:t xml:space="preserve">e.g., </w:t>
      </w:r>
      <w:r>
        <w:rPr>
          <w:rFonts w:hint="default"/>
          <w:b/>
          <w:lang w:val="en-US" w:eastAsia="zh-CN"/>
        </w:rPr>
        <w:t>“</w:t>
      </w:r>
      <w:r>
        <w:rPr>
          <w:rFonts w:hint="eastAsia" w:ascii="Times New Roman" w:eastAsiaTheme="minorEastAsia"/>
          <w:b/>
          <w:lang w:val="en-US" w:eastAsia="zh-CN"/>
        </w:rPr>
        <w:t>SCG Activation Status</w:t>
      </w:r>
      <w:r>
        <w:rPr>
          <w:rFonts w:hint="default"/>
          <w:b/>
          <w:lang w:val="en-US" w:eastAsia="zh-CN"/>
        </w:rPr>
        <w:t>”</w:t>
      </w:r>
      <w:r>
        <w:rPr>
          <w:rFonts w:hint="eastAsia" w:ascii="Times New Roman" w:eastAsiaTheme="minorEastAsia"/>
          <w:b/>
          <w:lang w:val="en-US" w:eastAsia="zh-CN"/>
        </w:rPr>
        <w:t xml:space="preserve"> with two codepoints in the Bearer Context Setup/Modification Request message to inform CU-UP about the SCG state.</w:t>
      </w:r>
    </w:p>
    <w:p>
      <w:pPr>
        <w:pStyle w:val="2"/>
        <w:numPr>
          <w:ilvl w:val="0"/>
          <w:numId w:val="27"/>
        </w:numPr>
      </w:pPr>
      <w:r>
        <w:t>Conclusion</w:t>
      </w:r>
    </w:p>
    <w:p>
      <w:pPr>
        <w:rPr>
          <w:rFonts w:ascii="Arial" w:hAnsi="Arial" w:cs="Arial"/>
          <w:bCs/>
          <w:lang w:eastAsia="zh-CN"/>
        </w:rPr>
      </w:pPr>
      <w:r>
        <w:rPr>
          <w:lang w:eastAsia="zh-CN"/>
        </w:rPr>
        <w:t>Based on above analysis, we provide the following observations and proposals.</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Observation 1: If MN requests SCG activation to let SN support a new QoS flow, SN may reject the request and configure a SN terminated MCG bearer for the new QoS flow due to lack of SCG resources or power saving. </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Observation 2: Unnecessary SN change PingPong and signalling overhead may be introduced if partial rejection is not supported when MN requests SCG activation during SN addition.</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Observation 3: Using specific cause values may cause unnecessary signalling and slow down the whole procedure, and it may be too complicated to include all possible rejection scenarios.</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Proposal 1: Support partial rejection for both SCG activation and deactivation request during MN initiated SN modification.</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Proposal 2: Support partial rejection for SCG (de)activation during SN addition procedure.</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Proposal 3: Add a new IE, e.g., </w:t>
      </w:r>
      <w:r>
        <w:rPr>
          <w:rFonts w:hint="default"/>
          <w:b/>
          <w:lang w:val="en-US" w:eastAsia="zh-CN"/>
        </w:rPr>
        <w:t>“</w:t>
      </w:r>
      <w:r>
        <w:rPr>
          <w:rFonts w:hint="eastAsia" w:ascii="Times New Roman" w:eastAsiaTheme="minorEastAsia"/>
          <w:b/>
          <w:lang w:val="en-US" w:eastAsia="zh-CN"/>
        </w:rPr>
        <w:t>SCG Activation Response</w:t>
      </w:r>
      <w:r>
        <w:rPr>
          <w:rFonts w:hint="default"/>
          <w:b/>
          <w:lang w:val="en-US" w:eastAsia="zh-CN"/>
        </w:rPr>
        <w:t>”</w:t>
      </w:r>
      <w:bookmarkStart w:id="221" w:name="_GoBack"/>
      <w:bookmarkEnd w:id="221"/>
      <w:r>
        <w:rPr>
          <w:rFonts w:hint="eastAsia" w:ascii="Times New Roman" w:eastAsiaTheme="minorEastAsia"/>
          <w:b/>
          <w:lang w:val="en-US" w:eastAsia="zh-CN"/>
        </w:rPr>
        <w:t xml:space="preserve"> with two codepoints in the SN Addition Request Acknowledge message in order to indicate the SCG is activated or deactivated.</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Proposal 4: Use a general cause value instead of specific cause values to indicate the request is rejected due to the rejection of SCG (de)activation.</w:t>
      </w:r>
    </w:p>
    <w:p>
      <w:pPr>
        <w:spacing w:before="120" w:beforeLines="50" w:after="120" w:afterLines="50"/>
        <w:rPr>
          <w:rFonts w:hint="eastAsia" w:ascii="Times New Roman" w:eastAsiaTheme="minorEastAsia"/>
          <w:b/>
          <w:lang w:val="en-US" w:eastAsia="zh-CN"/>
        </w:rPr>
      </w:pPr>
      <w:r>
        <w:rPr>
          <w:rFonts w:hint="eastAsia" w:ascii="Times New Roman" w:eastAsiaTheme="minorEastAsia"/>
          <w:b/>
          <w:lang w:val="en-US" w:eastAsia="zh-CN"/>
        </w:rPr>
        <w:t xml:space="preserve">Proposal </w:t>
      </w:r>
      <w:r>
        <w:rPr>
          <w:rFonts w:hint="eastAsia" w:ascii="Times New Roman" w:eastAsia="宋体"/>
          <w:b/>
          <w:lang w:val="en-US" w:eastAsia="zh-CN"/>
        </w:rPr>
        <w:t>5</w:t>
      </w:r>
      <w:r>
        <w:rPr>
          <w:rFonts w:hint="eastAsia" w:ascii="Times New Roman" w:eastAsiaTheme="minorEastAsia"/>
          <w:b/>
          <w:lang w:val="en-US" w:eastAsia="zh-CN"/>
        </w:rPr>
        <w:t>: Confirm the WA on enhancing E1 interface to support SCG (de)activation as an agreement.</w:t>
      </w:r>
    </w:p>
    <w:p>
      <w:pPr>
        <w:spacing w:before="120" w:beforeLines="50" w:after="120" w:afterLines="50"/>
        <w:rPr>
          <w:rFonts w:hint="eastAsia"/>
          <w:b/>
          <w:lang w:val="en-US" w:eastAsia="zh-CN"/>
        </w:rPr>
      </w:pPr>
      <w:r>
        <w:rPr>
          <w:rFonts w:hint="eastAsia" w:ascii="Times New Roman" w:eastAsiaTheme="minorEastAsia"/>
          <w:b/>
          <w:lang w:val="en-US" w:eastAsia="zh-CN"/>
        </w:rPr>
        <w:t>Proposal 6: Add a new IE</w:t>
      </w:r>
      <w:r>
        <w:rPr>
          <w:rFonts w:hint="eastAsia"/>
          <w:b/>
          <w:lang w:val="en-US" w:eastAsia="zh-CN"/>
        </w:rPr>
        <w:t xml:space="preserve">, e.g., </w:t>
      </w:r>
      <w:r>
        <w:rPr>
          <w:rFonts w:hint="default"/>
          <w:b/>
          <w:lang w:val="en-US" w:eastAsia="zh-CN"/>
        </w:rPr>
        <w:t>“SCG Activation Status”</w:t>
      </w:r>
      <w:r>
        <w:rPr>
          <w:rFonts w:hint="eastAsia"/>
          <w:b/>
          <w:lang w:val="en-US" w:eastAsia="zh-CN"/>
        </w:rPr>
        <w:t xml:space="preserve"> </w:t>
      </w:r>
      <w:r>
        <w:rPr>
          <w:rFonts w:hint="eastAsia" w:ascii="Times New Roman" w:eastAsiaTheme="minorEastAsia"/>
          <w:b/>
          <w:lang w:val="en-US" w:eastAsia="zh-CN"/>
        </w:rPr>
        <w:t>with two codepoints in the Bearer Context Setup/Modification Request message to inform CU-UP about the SCG state.</w:t>
      </w:r>
    </w:p>
    <w:p>
      <w:pPr>
        <w:pStyle w:val="2"/>
        <w:numPr>
          <w:ilvl w:val="0"/>
          <w:numId w:val="27"/>
        </w:numPr>
        <w:rPr>
          <w:lang w:val="en-US"/>
        </w:rPr>
      </w:pPr>
      <w:r>
        <w:rPr>
          <w:lang w:val="en-US"/>
        </w:rPr>
        <w:t>Text Proposal for TS38.</w:t>
      </w:r>
      <w:r>
        <w:rPr>
          <w:rFonts w:hint="eastAsia"/>
          <w:lang w:val="en-US" w:eastAsia="zh-CN"/>
        </w:rPr>
        <w:t>423</w:t>
      </w:r>
    </w:p>
    <w:p>
      <w:pPr>
        <w:rPr>
          <w:lang w:eastAsia="zh-CN"/>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8" w:name="_Toc29991271"/>
      <w:bookmarkStart w:id="9" w:name="_Toc51850436"/>
      <w:bookmarkStart w:id="10" w:name="_Toc44497349"/>
      <w:bookmarkStart w:id="11" w:name="_Toc45107737"/>
      <w:bookmarkStart w:id="12" w:name="_Toc66286476"/>
      <w:bookmarkStart w:id="13" w:name="_Toc74151171"/>
      <w:bookmarkStart w:id="14" w:name="_Toc36555671"/>
      <w:bookmarkStart w:id="15" w:name="_Toc20955084"/>
      <w:bookmarkStart w:id="16" w:name="_Toc45901357"/>
      <w:bookmarkStart w:id="17" w:name="_Toc81321779"/>
      <w:bookmarkStart w:id="18" w:name="_Toc64446982"/>
      <w:bookmarkStart w:id="19" w:name="_Toc56693439"/>
      <w:r>
        <w:rPr>
          <w:rFonts w:ascii="Arial" w:hAnsi="Arial" w:eastAsia="Times New Roman" w:cs="Times New Roman"/>
          <w:sz w:val="28"/>
          <w:lang w:val="en-GB" w:eastAsia="ko-KR" w:bidi="ar-SA"/>
        </w:rPr>
        <w:t>8.3.1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S-NG-RAN node Addition Preparation</w:t>
      </w:r>
      <w:bookmarkEnd w:id="8"/>
      <w:bookmarkEnd w:id="9"/>
      <w:bookmarkEnd w:id="10"/>
      <w:bookmarkEnd w:id="11"/>
      <w:bookmarkEnd w:id="12"/>
      <w:bookmarkEnd w:id="13"/>
      <w:bookmarkEnd w:id="14"/>
      <w:bookmarkEnd w:id="15"/>
      <w:bookmarkEnd w:id="16"/>
      <w:bookmarkEnd w:id="17"/>
      <w:bookmarkEnd w:id="18"/>
      <w:bookmarkEnd w:id="19"/>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0" w:name="_Toc20955085"/>
      <w:bookmarkStart w:id="21" w:name="_Toc56693440"/>
      <w:bookmarkStart w:id="22" w:name="_Toc29991272"/>
      <w:bookmarkStart w:id="23" w:name="_Toc45901358"/>
      <w:bookmarkStart w:id="24" w:name="_Toc81321780"/>
      <w:bookmarkStart w:id="25" w:name="_Toc66286477"/>
      <w:bookmarkStart w:id="26" w:name="_Toc64446983"/>
      <w:bookmarkStart w:id="27" w:name="_Toc45107738"/>
      <w:bookmarkStart w:id="28" w:name="_Toc36555672"/>
      <w:bookmarkStart w:id="29" w:name="_Toc51850437"/>
      <w:bookmarkStart w:id="30" w:name="_Toc74151172"/>
      <w:bookmarkStart w:id="31" w:name="_Toc44497350"/>
      <w:r>
        <w:rPr>
          <w:rFonts w:ascii="Arial" w:hAnsi="Arial" w:eastAsia="Times New Roman" w:cs="Times New Roman"/>
          <w:sz w:val="24"/>
          <w:lang w:val="en-GB" w:eastAsia="ko-KR" w:bidi="ar-SA"/>
        </w:rPr>
        <w:t>8.3.1.1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20"/>
      <w:bookmarkEnd w:id="21"/>
      <w:bookmarkEnd w:id="22"/>
      <w:bookmarkEnd w:id="23"/>
      <w:bookmarkEnd w:id="24"/>
      <w:bookmarkEnd w:id="25"/>
      <w:bookmarkEnd w:id="26"/>
      <w:bookmarkEnd w:id="27"/>
      <w:bookmarkEnd w:id="28"/>
      <w:bookmarkEnd w:id="29"/>
      <w:bookmarkEnd w:id="30"/>
      <w:bookmarkEnd w:id="31"/>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purpose of the </w:t>
      </w:r>
      <w:r>
        <w:rPr>
          <w:rFonts w:ascii="Times New Roman" w:hAnsi="Times New Roman" w:eastAsia="Times New Roman" w:cs="Times New Roman"/>
          <w:lang w:eastAsia="zh-CN"/>
        </w:rPr>
        <w:t xml:space="preserve">S-NG-RAN node Addition Preparation procedure </w:t>
      </w:r>
      <w:r>
        <w:rPr>
          <w:rFonts w:ascii="Times New Roman" w:hAnsi="Times New Roman" w:eastAsia="Times New Roman" w:cs="Times New Roman"/>
          <w:lang w:eastAsia="ko-KR"/>
        </w:rPr>
        <w:t xml:space="preserve">is to </w:t>
      </w:r>
      <w:r>
        <w:rPr>
          <w:rFonts w:ascii="Times New Roman" w:hAnsi="Times New Roman" w:eastAsia="Times New Roman" w:cs="Times New Roman"/>
          <w:lang w:eastAsia="zh-CN"/>
        </w:rPr>
        <w:t>request the S-NG-RAN node to allocate resources for dual connectivity operation for a specific UE.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2" w:name="_Toc29991273"/>
      <w:bookmarkStart w:id="33" w:name="_Toc56693441"/>
      <w:bookmarkStart w:id="34" w:name="_Toc74151173"/>
      <w:bookmarkStart w:id="35" w:name="_Toc45107739"/>
      <w:bookmarkStart w:id="36" w:name="_Toc20955086"/>
      <w:bookmarkStart w:id="37" w:name="_Toc51850438"/>
      <w:bookmarkStart w:id="38" w:name="_Toc66286478"/>
      <w:bookmarkStart w:id="39" w:name="_Toc81321781"/>
      <w:bookmarkStart w:id="40" w:name="_Toc45901359"/>
      <w:bookmarkStart w:id="41" w:name="_Toc64446984"/>
      <w:bookmarkStart w:id="42" w:name="_Toc36555673"/>
      <w:bookmarkStart w:id="43" w:name="_Toc44497351"/>
      <w:r>
        <w:rPr>
          <w:rFonts w:ascii="Arial" w:hAnsi="Arial" w:eastAsia="Times New Roman" w:cs="Times New Roman"/>
          <w:sz w:val="24"/>
          <w:lang w:val="en-GB" w:eastAsia="ko-KR" w:bidi="ar-SA"/>
        </w:rPr>
        <w:t>8.3.1.2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32"/>
      <w:bookmarkEnd w:id="33"/>
      <w:bookmarkEnd w:id="34"/>
      <w:bookmarkEnd w:id="35"/>
      <w:bookmarkEnd w:id="36"/>
      <w:bookmarkEnd w:id="37"/>
      <w:bookmarkEnd w:id="38"/>
      <w:bookmarkEnd w:id="39"/>
      <w:bookmarkEnd w:id="40"/>
      <w:bookmarkEnd w:id="41"/>
      <w:bookmarkEnd w:id="42"/>
      <w:bookmarkEnd w:id="43"/>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5" o:spt="75" type="#_x0000_t75" style="height:114.75pt;width:352.5pt;" o:ole="t" filled="f" stroked="f" coordsize="21600,21600">
            <v:path/>
            <v:fill on="f" focussize="0,0"/>
            <v:stroke on="f"/>
            <v:imagedata r:id="rId5" o:title=""/>
            <o:lock v:ext="edit" aspectratio="t"/>
            <w10:wrap type="none"/>
            <w10:anchorlock/>
          </v:shape>
          <o:OLEObject Type="Embed" ProgID="Visio.Drawing.15" ShapeID="_x0000_i1025" DrawAspect="Content" ObjectID="_1468075725" r:id="rId4">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8.3.</w:t>
      </w:r>
      <w:r>
        <w:rPr>
          <w:rFonts w:ascii="Arial" w:hAnsi="Arial" w:eastAsia="Times New Roman" w:cs="Times New Roman"/>
          <w:b/>
          <w:lang w:val="en-GB" w:eastAsia="zh-CN" w:bidi="ar-SA"/>
        </w:rPr>
        <w:t>1</w:t>
      </w:r>
      <w:r>
        <w:rPr>
          <w:rFonts w:ascii="Arial" w:hAnsi="Arial" w:eastAsia="Times New Roman" w:cs="Times New Roman"/>
          <w:b/>
          <w:lang w:val="en-GB" w:eastAsia="ko-KR" w:bidi="ar-SA"/>
        </w:rPr>
        <w:t xml:space="preserve">.2-1: </w:t>
      </w:r>
      <w:r>
        <w:rPr>
          <w:rFonts w:ascii="Arial" w:hAnsi="Arial" w:eastAsia="Times New Roman" w:cs="Times New Roman"/>
          <w:b/>
          <w:lang w:val="en-GB" w:eastAsia="zh-CN" w:bidi="ar-SA"/>
        </w:rPr>
        <w:t>S-NG-RAN node Addition Preparation,</w:t>
      </w:r>
      <w:r>
        <w:rPr>
          <w:rFonts w:ascii="Arial" w:hAnsi="Arial" w:eastAsia="Times New Roman" w:cs="Times New Roman"/>
          <w:b/>
          <w:lang w:val="en-GB" w:eastAsia="ko-KR" w:bidi="ar-SA"/>
        </w:rPr>
        <w:t xml:space="preserve"> successful operation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M-NG-RAN node initiates the procedure by sending the S-NODE </w:t>
      </w:r>
      <w:r>
        <w:rPr>
          <w:rFonts w:ascii="Times New Roman" w:hAnsi="Times New Roman" w:eastAsia="Times New Roman" w:cs="Times New Roman"/>
          <w:lang w:eastAsia="zh-CN"/>
        </w:rPr>
        <w:t>ADDITION</w:t>
      </w:r>
      <w:r>
        <w:rPr>
          <w:rFonts w:ascii="Times New Roman" w:hAnsi="Times New Roman" w:eastAsia="Times New Roman" w:cs="Times New Roman"/>
          <w:lang w:eastAsia="ko-KR"/>
        </w:rPr>
        <w:t xml:space="preserve"> REQUEST message to the S-NG-RAN node.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When the M-NG-RAN node sends the S-NODE </w:t>
      </w:r>
      <w:r>
        <w:rPr>
          <w:rFonts w:ascii="Times New Roman" w:hAnsi="Times New Roman" w:eastAsia="Times New Roman" w:cs="Times New Roman"/>
          <w:lang w:eastAsia="zh-CN"/>
        </w:rPr>
        <w:t>ADDITION</w:t>
      </w:r>
      <w:r>
        <w:rPr>
          <w:rFonts w:ascii="Times New Roman" w:hAnsi="Times New Roman" w:eastAsia="Times New Roman" w:cs="Times New Roman"/>
          <w:lang w:eastAsia="ko-KR"/>
        </w:rPr>
        <w:t xml:space="preserve"> REQUEST message, it shall start the timer TXn</w:t>
      </w:r>
      <w:r>
        <w:rPr>
          <w:rFonts w:ascii="Times New Roman" w:hAnsi="Times New Roman" w:eastAsia="Times New Roman" w:cs="Times New Roman"/>
          <w:vertAlign w:val="subscript"/>
          <w:lang w:eastAsia="ko-KR"/>
        </w:rPr>
        <w:t>DCprep</w:t>
      </w:r>
      <w:r>
        <w:rPr>
          <w:rFonts w:ascii="Times New Roman" w:hAnsi="Times New Roman" w:eastAsia="Times New Roman" w:cs="Times New Roman"/>
          <w:lang w:eastAsia="ko-KR"/>
        </w:rPr>
        <w:t>.</w:t>
      </w:r>
    </w:p>
    <w:p>
      <w:pPr>
        <w:widowControl w:val="0"/>
        <w:spacing w:after="0"/>
        <w:jc w:val="both"/>
        <w:rPr>
          <w:rFonts w:hint="default" w:ascii="Times New Roman" w:hAnsi="Times New Roman" w:eastAsia="宋体" w:cs="Times New Roman"/>
          <w:b w:val="0"/>
          <w:bCs w:val="0"/>
          <w:color w:val="FF0000"/>
          <w:kern w:val="2"/>
          <w:sz w:val="21"/>
          <w:szCs w:val="24"/>
          <w:highlight w:val="yellow"/>
          <w:lang w:val="en-US" w:eastAsia="zh-CN"/>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pPr>
        <w:widowControl w:val="0"/>
        <w:spacing w:after="0"/>
        <w:jc w:val="both"/>
        <w:rPr>
          <w:rFonts w:hint="eastAsia" w:ascii="Times New Roman" w:hAnsi="Times New Roman" w:eastAsia="宋体" w:cs="Times New Roman"/>
          <w:kern w:val="2"/>
          <w:sz w:val="21"/>
          <w:szCs w:val="24"/>
          <w:highlight w:val="yellow"/>
          <w:lang w:val="en-US" w:eastAsia="ko-KR"/>
        </w:rPr>
      </w:pP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For each DRB configured as MN-terminated split bearer/SCG bearer, if the </w:t>
      </w:r>
      <w:r>
        <w:rPr>
          <w:rFonts w:ascii="Times New Roman" w:hAnsi="Times New Roman" w:eastAsia="Times New Roman" w:cs="Times New Roman"/>
          <w:i/>
          <w:lang w:eastAsia="ko-KR"/>
        </w:rPr>
        <w:t>QoS Mapping Information</w:t>
      </w:r>
      <w:r>
        <w:rPr>
          <w:rFonts w:ascii="Times New Roman" w:hAnsi="Times New Roman" w:eastAsia="Times New Roman" w:cs="Times New Roman"/>
          <w:lang w:eastAsia="ko-KR"/>
        </w:rPr>
        <w:t xml:space="preserve"> IE is included in the </w:t>
      </w:r>
      <w:r>
        <w:rPr>
          <w:rFonts w:ascii="Times New Roman" w:hAnsi="Times New Roman" w:eastAsia="Times New Roman" w:cs="Times New Roman"/>
          <w:i/>
          <w:iCs/>
          <w:lang w:eastAsia="zh-CN"/>
        </w:rPr>
        <w:t xml:space="preserve">DRBs Admitted List </w:t>
      </w:r>
      <w:r>
        <w:rPr>
          <w:rFonts w:ascii="Times New Roman" w:hAnsi="Times New Roman" w:eastAsia="Times New Roman" w:cs="Times New Roman"/>
          <w:lang w:eastAsia="zh-CN"/>
        </w:rPr>
        <w:t xml:space="preserve">IE in the </w:t>
      </w:r>
      <w:r>
        <w:rPr>
          <w:rFonts w:ascii="Times New Roman" w:hAnsi="Times New Roman" w:eastAsia="Times New Roman" w:cs="Times New Roman"/>
          <w:i/>
          <w:iCs/>
          <w:lang w:eastAsia="zh-CN"/>
        </w:rPr>
        <w:t>PDU Session Resource Setup Response Info – MN terminated</w:t>
      </w:r>
      <w:r>
        <w:rPr>
          <w:rFonts w:hint="eastAsia" w:ascii="Times New Roman" w:hAnsi="Times New Roman" w:eastAsia="Times New Roman" w:cs="Times New Roman"/>
          <w:lang w:eastAsia="zh-CN"/>
        </w:rPr>
        <w:t xml:space="preserve"> </w:t>
      </w:r>
      <w:r>
        <w:rPr>
          <w:rFonts w:ascii="Times New Roman" w:hAnsi="Times New Roman" w:eastAsia="Times New Roman" w:cs="Times New Roman"/>
          <w:lang w:eastAsia="zh-CN"/>
        </w:rPr>
        <w:t>IE of</w:t>
      </w:r>
      <w:r>
        <w:rPr>
          <w:rFonts w:ascii="Times New Roman" w:hAnsi="Times New Roman" w:eastAsia="Times New Roman" w:cs="Times New Roman"/>
          <w:lang w:eastAsia="ko-KR"/>
        </w:rPr>
        <w:t xml:space="preserve"> the S-NODE </w:t>
      </w:r>
      <w:r>
        <w:rPr>
          <w:rFonts w:ascii="Times New Roman" w:hAnsi="Times New Roman" w:eastAsia="Times New Roman" w:cs="Times New Roman"/>
          <w:lang w:eastAsia="ja-JP"/>
        </w:rPr>
        <w:t xml:space="preserve">ADDITION REQUEST </w:t>
      </w:r>
      <w:r>
        <w:rPr>
          <w:rFonts w:ascii="Times New Roman" w:hAnsi="Times New Roman" w:eastAsia="Times New Roman" w:cs="Times New Roman"/>
          <w:lang w:eastAsia="ko-KR"/>
        </w:rPr>
        <w:t xml:space="preserve">ACKNOWLEDGE message, the </w:t>
      </w:r>
      <w:r>
        <w:rPr>
          <w:rFonts w:ascii="Times New Roman" w:hAnsi="Times New Roman" w:eastAsia="Times New Roman" w:cs="Times New Roman"/>
          <w:color w:val="000000"/>
          <w:lang w:eastAsia="ko-KR"/>
        </w:rPr>
        <w:t>M-NG-RAN node</w:t>
      </w:r>
      <w:r>
        <w:rPr>
          <w:rFonts w:ascii="Times New Roman" w:hAnsi="Times New Roman" w:eastAsia="Times New Roman" w:cs="Times New Roman"/>
          <w:lang w:eastAsia="ko-KR"/>
        </w:rPr>
        <w:t xml:space="preserve"> shall, if supported, use it to set DSCP and/or flow label fields for the downlink IP packets which are transmitted from </w:t>
      </w:r>
      <w:r>
        <w:rPr>
          <w:rFonts w:ascii="Times New Roman" w:hAnsi="Times New Roman" w:eastAsia="Times New Roman" w:cs="Times New Roman"/>
          <w:color w:val="000000"/>
          <w:lang w:eastAsia="ko-KR"/>
        </w:rPr>
        <w:t xml:space="preserve">M-NG-RAN node </w:t>
      </w:r>
      <w:r>
        <w:rPr>
          <w:rFonts w:ascii="Times New Roman" w:hAnsi="Times New Roman" w:eastAsia="Times New Roman" w:cs="Times New Roman"/>
          <w:lang w:eastAsia="ko-KR"/>
        </w:rPr>
        <w:t xml:space="preserve">to </w:t>
      </w:r>
      <w:r>
        <w:rPr>
          <w:rFonts w:ascii="Times New Roman" w:hAnsi="Times New Roman" w:eastAsia="Times New Roman" w:cs="Times New Roman"/>
          <w:color w:val="000000"/>
          <w:lang w:eastAsia="ko-KR"/>
        </w:rPr>
        <w:t xml:space="preserve">S-NG-RAN node </w:t>
      </w:r>
      <w:r>
        <w:rPr>
          <w:rFonts w:ascii="Times New Roman" w:hAnsi="Times New Roman" w:eastAsia="Times New Roman" w:cs="Times New Roman"/>
          <w:lang w:eastAsia="ko-KR"/>
        </w:rPr>
        <w:t xml:space="preserve">through the GTP tunnels indicated by the </w:t>
      </w:r>
      <w:r>
        <w:rPr>
          <w:rFonts w:ascii="Times New Roman" w:hAnsi="Times New Roman" w:eastAsia="Times New Roman" w:cs="Times New Roman"/>
          <w:i/>
          <w:iCs/>
          <w:lang w:eastAsia="ko-KR"/>
        </w:rPr>
        <w:t xml:space="preserve">UP Transport Layer Information </w:t>
      </w:r>
      <w:r>
        <w:rPr>
          <w:rFonts w:ascii="Times New Roman" w:hAnsi="Times New Roman" w:eastAsia="Times New Roman" w:cs="Times New Roman"/>
          <w:lang w:eastAsia="ko-KR"/>
        </w:rPr>
        <w:t>IE.</w:t>
      </w:r>
    </w:p>
    <w:p>
      <w:pPr>
        <w:rPr>
          <w:ins w:id="0" w:author="rapporteur" w:date="2021-05-23T19:36:00Z"/>
          <w:rFonts w:hint="eastAsia" w:ascii="Times New Roman" w:hAnsi="Times New Roman" w:eastAsia="宋体" w:cs="Times New Roman"/>
          <w:lang w:val="en-US" w:eastAsia="zh-CN"/>
        </w:rPr>
      </w:pPr>
      <w:ins w:id="1" w:author="rapporteur" w:date="2021-05-06T18:03:00Z">
        <w:r>
          <w:rPr>
            <w:rFonts w:ascii="Times New Roman" w:hAnsi="Times New Roman" w:eastAsia="宋体" w:cs="Times New Roman"/>
          </w:rPr>
          <w:t xml:space="preserve">If the </w:t>
        </w:r>
      </w:ins>
      <w:ins w:id="2" w:author="rapporteur" w:date="2021-05-06T18:03:00Z">
        <w:r>
          <w:rPr>
            <w:rFonts w:ascii="Times New Roman" w:hAnsi="Times New Roman" w:eastAsia="宋体" w:cs="Times New Roman"/>
            <w:i/>
            <w:iCs/>
          </w:rPr>
          <w:t xml:space="preserve">SCG </w:t>
        </w:r>
      </w:ins>
      <w:ins w:id="3" w:author="rapporteur" w:date="2021-05-24T17:29:00Z">
        <w:r>
          <w:rPr>
            <w:rFonts w:ascii="Times New Roman" w:hAnsi="Times New Roman" w:eastAsia="宋体" w:cs="Times New Roman"/>
            <w:i/>
            <w:iCs/>
          </w:rPr>
          <w:t>Activation Status</w:t>
        </w:r>
      </w:ins>
      <w:ins w:id="4" w:author="rapporteur" w:date="2021-05-06T18:03:00Z">
        <w:r>
          <w:rPr>
            <w:rFonts w:ascii="Times New Roman" w:hAnsi="Times New Roman" w:eastAsia="宋体" w:cs="Times New Roman"/>
          </w:rPr>
          <w:t xml:space="preserve"> IE is included in the </w:t>
        </w:r>
      </w:ins>
      <w:ins w:id="5" w:author="rapporteur" w:date="2021-05-06T18:37:00Z">
        <w:r>
          <w:rPr>
            <w:rFonts w:ascii="Times New Roman" w:hAnsi="Times New Roman" w:eastAsia="宋体" w:cs="Times New Roman"/>
            <w:lang w:eastAsia="zh-CN"/>
          </w:rPr>
          <w:t xml:space="preserve">S-NODE ADDITION REQUEST </w:t>
        </w:r>
      </w:ins>
      <w:ins w:id="6" w:author="rapporteur" w:date="2021-05-06T18:03:00Z">
        <w:r>
          <w:rPr>
            <w:rFonts w:ascii="Times New Roman" w:hAnsi="Times New Roman" w:eastAsia="宋体" w:cs="Times New Roman"/>
          </w:rPr>
          <w:t>messag</w:t>
        </w:r>
      </w:ins>
      <w:ins w:id="7" w:author="rapporteur" w:date="2021-05-24T17:29:00Z">
        <w:r>
          <w:rPr>
            <w:rFonts w:ascii="Times New Roman" w:hAnsi="Times New Roman" w:eastAsia="宋体" w:cs="Times New Roman"/>
          </w:rPr>
          <w:t xml:space="preserve">e, </w:t>
        </w:r>
      </w:ins>
      <w:ins w:id="8" w:author="rapporteur" w:date="2021-05-06T18:03:00Z">
        <w:r>
          <w:rPr>
            <w:rFonts w:ascii="Times New Roman" w:hAnsi="Times New Roman" w:eastAsia="宋体" w:cs="Times New Roman"/>
          </w:rPr>
          <w:t xml:space="preserve">the </w:t>
        </w:r>
      </w:ins>
      <w:ins w:id="9" w:author="rapporteur" w:date="2021-05-06T18:37:00Z">
        <w:r>
          <w:rPr>
            <w:rFonts w:ascii="Times New Roman" w:hAnsi="Times New Roman" w:eastAsia="宋体" w:cs="Times New Roman"/>
          </w:rPr>
          <w:t xml:space="preserve">S-NG-RAN </w:t>
        </w:r>
      </w:ins>
      <w:ins w:id="10" w:author="rapporteur" w:date="2021-05-06T18:38:00Z">
        <w:r>
          <w:rPr>
            <w:rFonts w:ascii="Times New Roman" w:hAnsi="Times New Roman" w:eastAsia="宋体" w:cs="Times New Roman"/>
          </w:rPr>
          <w:t>node</w:t>
        </w:r>
      </w:ins>
      <w:ins w:id="11" w:author="rapporteur" w:date="2021-05-06T18:03:00Z">
        <w:r>
          <w:rPr>
            <w:rFonts w:ascii="Times New Roman" w:hAnsi="Times New Roman" w:eastAsia="宋体" w:cs="Times New Roman"/>
          </w:rPr>
          <w:t xml:space="preserve"> </w:t>
        </w:r>
      </w:ins>
      <w:ins w:id="12" w:author="rapporteur" w:date="2021-05-24T17:29:00Z">
        <w:r>
          <w:rPr>
            <w:rFonts w:ascii="Times New Roman" w:hAnsi="Times New Roman" w:eastAsia="宋体" w:cs="Times New Roman"/>
          </w:rPr>
          <w:t>may use it</w:t>
        </w:r>
      </w:ins>
      <w:ins w:id="13" w:author="rapporteur" w:date="2021-05-06T18:03:00Z">
        <w:r>
          <w:rPr>
            <w:rFonts w:ascii="Times New Roman" w:hAnsi="Times New Roman" w:eastAsia="宋体" w:cs="Times New Roman"/>
          </w:rPr>
          <w:t xml:space="preserve"> to configure SCG </w:t>
        </w:r>
      </w:ins>
      <w:ins w:id="14" w:author="rapporteur" w:date="2021-05-24T17:29:00Z">
        <w:r>
          <w:rPr>
            <w:rFonts w:ascii="Times New Roman" w:hAnsi="Times New Roman" w:eastAsia="宋体" w:cs="Times New Roman"/>
          </w:rPr>
          <w:t>resources</w:t>
        </w:r>
      </w:ins>
      <w:ins w:id="15" w:author="rapporteur" w:date="2021-05-06T18:03:00Z">
        <w:r>
          <w:rPr>
            <w:rFonts w:ascii="Times New Roman" w:hAnsi="Times New Roman" w:eastAsia="宋体" w:cs="Times New Roman"/>
          </w:rPr>
          <w:t xml:space="preserve"> as specified in TS 37.340 [</w:t>
        </w:r>
      </w:ins>
      <w:ins w:id="16" w:author="rapporteur" w:date="2021-05-24T19:18:00Z">
        <w:r>
          <w:rPr>
            <w:rFonts w:ascii="Times New Roman" w:hAnsi="Times New Roman" w:eastAsia="宋体" w:cs="Times New Roman"/>
          </w:rPr>
          <w:t>8</w:t>
        </w:r>
      </w:ins>
      <w:ins w:id="17" w:author="rapporteur" w:date="2021-05-06T18:03:00Z">
        <w:r>
          <w:rPr>
            <w:rFonts w:ascii="Times New Roman" w:hAnsi="Times New Roman" w:eastAsia="宋体" w:cs="Times New Roman"/>
          </w:rPr>
          <w:t>]</w:t>
        </w:r>
      </w:ins>
      <w:ins w:id="18" w:author="ZTE" w:date="2021-10-08T18:10:18Z">
        <w:r>
          <w:rPr>
            <w:rFonts w:hint="eastAsia" w:ascii="Times New Roman" w:hAnsi="Times New Roman" w:eastAsia="宋体" w:cs="Times New Roman"/>
          </w:rPr>
          <w:t xml:space="preserve">, and if supported, shall include the </w:t>
        </w:r>
      </w:ins>
      <w:ins w:id="19" w:author="ZTE" w:date="2021-10-08T18:10:18Z">
        <w:r>
          <w:rPr>
            <w:rFonts w:hint="eastAsia" w:ascii="Times New Roman" w:hAnsi="Times New Roman" w:eastAsia="宋体" w:cs="Times New Roman"/>
            <w:i/>
            <w:iCs/>
          </w:rPr>
          <w:t>SCG Activation Response</w:t>
        </w:r>
      </w:ins>
      <w:ins w:id="20" w:author="ZTE" w:date="2021-10-08T18:10:18Z">
        <w:r>
          <w:rPr>
            <w:rFonts w:hint="eastAsia" w:ascii="Times New Roman" w:hAnsi="Times New Roman" w:eastAsia="宋体" w:cs="Times New Roman"/>
          </w:rPr>
          <w:t xml:space="preserve"> IE in the S-NODE </w:t>
        </w:r>
      </w:ins>
      <w:ins w:id="21" w:author="ZTE" w:date="2021-10-08T22:50:31Z">
        <w:r>
          <w:rPr>
            <w:rFonts w:hint="eastAsia" w:eastAsia="宋体" w:cs="Times New Roman"/>
            <w:lang w:val="en-US" w:eastAsia="zh-CN"/>
          </w:rPr>
          <w:t>ADDI</w:t>
        </w:r>
      </w:ins>
      <w:ins w:id="22" w:author="ZTE" w:date="2021-10-08T22:50:32Z">
        <w:r>
          <w:rPr>
            <w:rFonts w:hint="eastAsia" w:eastAsia="宋体" w:cs="Times New Roman"/>
            <w:lang w:val="en-US" w:eastAsia="zh-CN"/>
          </w:rPr>
          <w:t>TION</w:t>
        </w:r>
      </w:ins>
      <w:ins w:id="23" w:author="ZTE" w:date="2021-10-08T18:10:18Z">
        <w:r>
          <w:rPr>
            <w:rFonts w:hint="eastAsia" w:ascii="Times New Roman" w:hAnsi="Times New Roman" w:eastAsia="宋体" w:cs="Times New Roman"/>
          </w:rPr>
          <w:t xml:space="preserve"> REQUEST ACKNOWLEDGE message</w:t>
        </w:r>
      </w:ins>
      <w:ins w:id="24" w:author="rapporteur" w:date="2021-05-24T17:29:00Z">
        <w:r>
          <w:rPr>
            <w:rFonts w:ascii="Times New Roman" w:hAnsi="Times New Roman" w:eastAsia="宋体" w:cs="Times New Roman"/>
          </w:rPr>
          <w:t>.</w:t>
        </w:r>
      </w:ins>
    </w:p>
    <w:p>
      <w:pPr>
        <w:rPr>
          <w:ins w:id="25" w:author="rapporteur" w:date="2021-05-06T18:03:00Z"/>
          <w:del w:id="26" w:author="ZTE" w:date="2021-10-11T15:41:09Z"/>
          <w:rFonts w:ascii="Times New Roman" w:hAnsi="Times New Roman" w:eastAsia="宋体" w:cs="Times New Roman"/>
          <w:i/>
          <w:iCs/>
          <w:lang w:eastAsia="ja-JP"/>
        </w:rPr>
      </w:pPr>
      <w:ins w:id="27" w:author="rapporteur" w:date="2021-05-23T19:36:00Z">
        <w:del w:id="28" w:author="ZTE" w:date="2021-10-11T15:41:09Z">
          <w:r>
            <w:rPr>
              <w:rFonts w:ascii="Times New Roman" w:hAnsi="Times New Roman" w:eastAsia="宋体" w:cs="Times New Roman"/>
              <w:i/>
              <w:iCs/>
              <w:snapToGrid w:val="0"/>
              <w:highlight w:val="yellow"/>
            </w:rPr>
            <w:delText>Editor’s note: FFS if the partial acceptance/rejection is allowed for the SCG state change</w:delText>
          </w:r>
        </w:del>
      </w:ins>
      <w:ins w:id="29" w:author="rapporteur" w:date="2021-05-23T19:37:00Z">
        <w:del w:id="30" w:author="ZTE" w:date="2021-10-11T15:41:09Z">
          <w:r>
            <w:rPr>
              <w:rFonts w:ascii="Times New Roman" w:hAnsi="Times New Roman" w:eastAsia="宋体" w:cs="Times New Roman"/>
              <w:i/>
              <w:iCs/>
              <w:snapToGrid w:val="0"/>
              <w:highlight w:val="yellow"/>
            </w:rPr>
            <w:delText xml:space="preserve"> in the SN Addition procedure</w:delText>
          </w:r>
        </w:del>
      </w:ins>
      <w:ins w:id="31" w:author="rapporteur" w:date="2021-05-24T18:47:00Z">
        <w:del w:id="32" w:author="ZTE" w:date="2021-10-11T15:41:09Z">
          <w:r>
            <w:rPr>
              <w:rFonts w:ascii="Times New Roman" w:hAnsi="Times New Roman" w:eastAsia="宋体" w:cs="Times New Roman"/>
              <w:i/>
              <w:iCs/>
              <w:snapToGrid w:val="0"/>
              <w:highlight w:val="yellow"/>
            </w:rPr>
            <w:delText xml:space="preserve"> and under what conditions</w:delText>
          </w:r>
        </w:del>
      </w:ins>
      <w:ins w:id="33" w:author="rapporteur" w:date="2021-05-23T19:36:00Z">
        <w:del w:id="34" w:author="ZTE" w:date="2021-10-11T15:41:09Z">
          <w:r>
            <w:rPr>
              <w:rFonts w:ascii="Times New Roman" w:hAnsi="Times New Roman" w:eastAsia="宋体" w:cs="Times New Roman"/>
              <w:i/>
              <w:iCs/>
              <w:snapToGrid w:val="0"/>
              <w:highlight w:val="yellow"/>
            </w:rPr>
            <w:delText>.</w:delText>
          </w:r>
        </w:del>
      </w:ins>
    </w:p>
    <w:p>
      <w:pPr>
        <w:rPr>
          <w:b/>
        </w:rPr>
      </w:pPr>
      <w:r>
        <w:rPr>
          <w:b/>
        </w:rPr>
        <w:t>Interactions with the S-NG-RAN node Reconfiguration Completion procedure:</w:t>
      </w:r>
    </w:p>
    <w:p>
      <w:pPr>
        <w:rPr>
          <w:lang w:eastAsia="zh-CN"/>
        </w:rPr>
      </w:pPr>
      <w:r>
        <w:t>If the S-NG-RAN node admits at least one PDU session resource, the S-NG-RAN node shall start the timer TXn</w:t>
      </w:r>
      <w:r>
        <w:rPr>
          <w:vertAlign w:val="subscript"/>
        </w:rPr>
        <w:t>DCoverall</w:t>
      </w:r>
      <w:r>
        <w:t xml:space="preserve"> when sending the S-NODE ADDITION REQUEST ACKNOWLEDGE message to the M-NG-RAN node. The reception of the S-NODE RECONFIGURATION COMPLETE message shall stop the timer TXn</w:t>
      </w:r>
      <w:r>
        <w:rPr>
          <w:vertAlign w:val="subscript"/>
        </w:rPr>
        <w:t>DCoverall</w:t>
      </w:r>
      <w:r>
        <w:t>.</w:t>
      </w:r>
    </w:p>
    <w:p>
      <w:pPr>
        <w:rPr>
          <w:b/>
          <w:lang w:eastAsia="zh-CN"/>
        </w:rPr>
      </w:pPr>
      <w:r>
        <w:rPr>
          <w:b/>
          <w:lang w:eastAsia="zh-CN"/>
        </w:rPr>
        <w:t>Interaction with the Activity Notification procedure</w:t>
      </w:r>
    </w:p>
    <w:p>
      <w:pPr>
        <w:rPr>
          <w:lang w:eastAsia="zh-CN"/>
        </w:rPr>
      </w:pPr>
      <w:r>
        <w:rPr>
          <w:lang w:eastAsia="zh-CN"/>
        </w:rPr>
        <w:t xml:space="preserve">Upon receiving an </w:t>
      </w:r>
      <w:r>
        <w:t xml:space="preserve">S-NODE ADDITION REQUEST message containing the </w:t>
      </w:r>
      <w:r>
        <w:rPr>
          <w:i/>
          <w:lang w:eastAsia="zh-CN"/>
        </w:rPr>
        <w:t>Desired Activity Notification Level</w:t>
      </w:r>
      <w:r>
        <w:rPr>
          <w:lang w:eastAsia="zh-CN"/>
        </w:rPr>
        <w:t xml:space="preserve"> IE, the </w:t>
      </w:r>
      <w:r>
        <w:t xml:space="preserve">S-NG-RAN node </w:t>
      </w:r>
      <w:r>
        <w:rPr>
          <w:lang w:eastAsia="zh-CN"/>
        </w:rPr>
        <w:t xml:space="preserve">shall, if supported, </w:t>
      </w:r>
      <w:r>
        <w:t xml:space="preserve">use this information to decide whether to trigger subsequent </w:t>
      </w:r>
      <w:r>
        <w:rPr>
          <w:lang w:eastAsia="zh-CN"/>
        </w:rPr>
        <w:t>Activation Notification procedures according to the requested notification level.</w:t>
      </w:r>
    </w:p>
    <w:p>
      <w:pPr>
        <w:rPr>
          <w:b/>
          <w:color w:val="0070C0"/>
          <w:sz w:val="22"/>
          <w:szCs w:val="22"/>
        </w:rPr>
      </w:pPr>
      <w:r>
        <w:rPr>
          <w:b/>
          <w:color w:val="0070C0"/>
          <w:sz w:val="22"/>
          <w:szCs w:val="22"/>
        </w:rPr>
        <w:t>-----------------------------------------------------Next change-----------------------------------------------------------</w:t>
      </w:r>
    </w:p>
    <w:p>
      <w:pPr>
        <w:pStyle w:val="4"/>
      </w:pPr>
      <w:bookmarkStart w:id="44" w:name="_Toc74151180"/>
      <w:bookmarkStart w:id="45" w:name="_Toc66286485"/>
      <w:bookmarkStart w:id="46" w:name="_Toc36555680"/>
      <w:bookmarkStart w:id="47" w:name="_Toc64446991"/>
      <w:bookmarkStart w:id="48" w:name="_Toc81321788"/>
      <w:bookmarkStart w:id="49" w:name="_Toc56693448"/>
      <w:bookmarkStart w:id="50" w:name="_Toc29991280"/>
      <w:bookmarkStart w:id="51" w:name="_Toc51850445"/>
      <w:bookmarkStart w:id="52" w:name="_Toc44497358"/>
      <w:bookmarkStart w:id="53" w:name="_Toc20955093"/>
      <w:bookmarkStart w:id="54" w:name="_Toc45107746"/>
      <w:bookmarkStart w:id="55" w:name="_Toc45901366"/>
      <w:r>
        <w:t>8.3.3</w:t>
      </w:r>
      <w:r>
        <w:tab/>
      </w:r>
      <w:r>
        <w:t>M-NG-RAN node initiated S-NG-RAN node Modification Preparation</w:t>
      </w:r>
      <w:bookmarkEnd w:id="44"/>
      <w:bookmarkEnd w:id="45"/>
      <w:bookmarkEnd w:id="46"/>
      <w:bookmarkEnd w:id="47"/>
      <w:bookmarkEnd w:id="48"/>
      <w:bookmarkEnd w:id="49"/>
      <w:bookmarkEnd w:id="50"/>
      <w:bookmarkEnd w:id="51"/>
      <w:bookmarkEnd w:id="52"/>
      <w:bookmarkEnd w:id="53"/>
      <w:bookmarkEnd w:id="54"/>
      <w:bookmarkEnd w:id="55"/>
    </w:p>
    <w:p>
      <w:pPr>
        <w:pStyle w:val="5"/>
      </w:pPr>
      <w:bookmarkStart w:id="56" w:name="_Toc51850446"/>
      <w:bookmarkStart w:id="57" w:name="_Toc29991281"/>
      <w:bookmarkStart w:id="58" w:name="_Toc36555681"/>
      <w:bookmarkStart w:id="59" w:name="_Toc81321789"/>
      <w:bookmarkStart w:id="60" w:name="_Toc74151181"/>
      <w:bookmarkStart w:id="61" w:name="_Toc45107747"/>
      <w:bookmarkStart w:id="62" w:name="_Toc64446992"/>
      <w:bookmarkStart w:id="63" w:name="_Toc66286486"/>
      <w:bookmarkStart w:id="64" w:name="_Toc20955094"/>
      <w:bookmarkStart w:id="65" w:name="_Toc56693449"/>
      <w:bookmarkStart w:id="66" w:name="_Toc44497359"/>
      <w:bookmarkStart w:id="67" w:name="_Toc45901367"/>
      <w:r>
        <w:t>8.3.3.1</w:t>
      </w:r>
      <w:r>
        <w:tab/>
      </w:r>
      <w:r>
        <w:t>General</w:t>
      </w:r>
      <w:bookmarkEnd w:id="56"/>
      <w:bookmarkEnd w:id="57"/>
      <w:bookmarkEnd w:id="58"/>
      <w:bookmarkEnd w:id="59"/>
      <w:bookmarkEnd w:id="60"/>
      <w:bookmarkEnd w:id="61"/>
      <w:bookmarkEnd w:id="62"/>
      <w:bookmarkEnd w:id="63"/>
      <w:bookmarkEnd w:id="64"/>
      <w:bookmarkEnd w:id="65"/>
      <w:bookmarkEnd w:id="66"/>
      <w:bookmarkEnd w:id="67"/>
    </w:p>
    <w:p>
      <w:r>
        <w:t>This procedure is used to enable an M-NG-RAN node to request an S-NG-RAN node to either modify the UE context at the S-NG-RAN node</w:t>
      </w:r>
      <w:r>
        <w:rPr>
          <w:rFonts w:hint="eastAsia" w:eastAsia="PMingLiU"/>
          <w:lang w:eastAsia="zh-TW"/>
        </w:rPr>
        <w:t xml:space="preserve"> or to query the current SCG configuration for supporting delta </w:t>
      </w:r>
      <w:r>
        <w:rPr>
          <w:rFonts w:eastAsia="PMingLiU"/>
          <w:lang w:eastAsia="zh-TW"/>
        </w:rPr>
        <w:t>signalling</w:t>
      </w:r>
      <w:r>
        <w:rPr>
          <w:rFonts w:hint="eastAsia" w:eastAsia="PMingLiU"/>
          <w:lang w:eastAsia="zh-TW"/>
        </w:rPr>
        <w:t xml:space="preserve"> in </w:t>
      </w:r>
      <w:r>
        <w:t>M-NG-RAN node</w:t>
      </w:r>
      <w:r>
        <w:rPr>
          <w:rFonts w:hint="eastAsia" w:eastAsia="PMingLiU"/>
          <w:lang w:eastAsia="zh-TW"/>
        </w:rPr>
        <w:t xml:space="preserve"> initiated </w:t>
      </w:r>
      <w:r>
        <w:t>S-NG-RAN node</w:t>
      </w:r>
      <w:r>
        <w:rPr>
          <w:rFonts w:hint="eastAsia" w:eastAsia="PMingLiU"/>
          <w:lang w:eastAsia="zh-TW"/>
        </w:rPr>
        <w:t xml:space="preserve"> change</w:t>
      </w:r>
      <w:r>
        <w:rPr>
          <w:rFonts w:eastAsia="Symbol"/>
          <w:lang w:eastAsia="zh-TW"/>
        </w:rPr>
        <w:t>, or to provide the S-RLF-related information to the S-NG-RAN node</w:t>
      </w:r>
      <w:r>
        <w:t>.</w:t>
      </w:r>
    </w:p>
    <w:p>
      <w:r>
        <w:t xml:space="preserve">The procedure uses </w:t>
      </w:r>
      <w:r>
        <w:rPr>
          <w:rFonts w:eastAsia="宋体"/>
          <w:lang w:eastAsia="zh-CN"/>
        </w:rPr>
        <w:t>UE-associated signalling</w:t>
      </w:r>
      <w:r>
        <w:t>.</w:t>
      </w:r>
    </w:p>
    <w:p>
      <w:pPr>
        <w:pStyle w:val="5"/>
      </w:pPr>
      <w:bookmarkStart w:id="68" w:name="_Toc44497360"/>
      <w:bookmarkStart w:id="69" w:name="_Toc81321790"/>
      <w:bookmarkStart w:id="70" w:name="_Toc51850447"/>
      <w:bookmarkStart w:id="71" w:name="_Toc56693450"/>
      <w:bookmarkStart w:id="72" w:name="_Toc20955095"/>
      <w:bookmarkStart w:id="73" w:name="_Toc45107748"/>
      <w:bookmarkStart w:id="74" w:name="_Toc66286487"/>
      <w:bookmarkStart w:id="75" w:name="_Toc74151182"/>
      <w:bookmarkStart w:id="76" w:name="_Toc64446993"/>
      <w:bookmarkStart w:id="77" w:name="_Toc36555682"/>
      <w:bookmarkStart w:id="78" w:name="_Toc45901368"/>
      <w:bookmarkStart w:id="79" w:name="_Toc29991282"/>
      <w:r>
        <w:t>8.3.3.2</w:t>
      </w:r>
      <w:r>
        <w:tab/>
      </w:r>
      <w:r>
        <w:t>Successful Operation</w:t>
      </w:r>
      <w:bookmarkEnd w:id="68"/>
      <w:bookmarkEnd w:id="69"/>
      <w:bookmarkEnd w:id="70"/>
      <w:bookmarkEnd w:id="71"/>
      <w:bookmarkEnd w:id="72"/>
      <w:bookmarkEnd w:id="73"/>
      <w:bookmarkEnd w:id="74"/>
      <w:bookmarkEnd w:id="75"/>
      <w:bookmarkEnd w:id="76"/>
      <w:bookmarkEnd w:id="77"/>
      <w:bookmarkEnd w:id="78"/>
      <w:bookmarkEnd w:id="79"/>
    </w:p>
    <w:p>
      <w:pPr>
        <w:pStyle w:val="77"/>
        <w:rPr>
          <w:rFonts w:eastAsia="宋体"/>
        </w:rPr>
      </w:pPr>
      <w:r>
        <w:object>
          <v:shape id="_x0000_i1026" o:spt="75" type="#_x0000_t75" style="height:114.75pt;width:352.5pt;" o:ole="t" filled="f" o:preferrelative="t" stroked="f" coordsize="21600,21600">
            <v:path/>
            <v:fill on="f" alignshape="1" focussize="0,0"/>
            <v:stroke on="f"/>
            <v:imagedata r:id="rId7" grayscale="f" bilevel="f" o:title=""/>
            <o:lock v:ext="edit" aspectratio="t"/>
            <w10:wrap type="none"/>
            <w10:anchorlock/>
          </v:shape>
          <o:OLEObject Type="Embed" ProgID="Visio.Drawing.15" ShapeID="_x0000_i1026" DrawAspect="Content" ObjectID="_1468075726" r:id="rId6">
            <o:LockedField>false</o:LockedField>
          </o:OLEObject>
        </w:object>
      </w:r>
    </w:p>
    <w:p>
      <w:pPr>
        <w:pStyle w:val="76"/>
        <w:rPr>
          <w:lang w:eastAsia="ja-JP"/>
        </w:rPr>
      </w:pPr>
      <w:r>
        <w:t>Figure 8.3.3.2-1: M-NG-RAN node initiated S-NG-RAN node Modification Preparation, successful operation</w:t>
      </w:r>
    </w:p>
    <w:p>
      <w:r>
        <w:t>The M-NG-RAN node initiates the procedure by sending the S-NODE MODIFICATION REQUEST message to the S-NG-RAN node.</w:t>
      </w:r>
    </w:p>
    <w:p>
      <w:r>
        <w:t>When the M-NG-RAN node sends the S-NODE MODIFICATION REQUEST message, it shall start the timer TXn</w:t>
      </w:r>
      <w:r>
        <w:rPr>
          <w:vertAlign w:val="subscript"/>
        </w:rPr>
        <w:t>DCprep</w:t>
      </w:r>
      <w:r>
        <w:t>.</w:t>
      </w:r>
    </w:p>
    <w:p>
      <w:pPr>
        <w:widowControl w:val="0"/>
        <w:spacing w:after="0"/>
        <w:jc w:val="both"/>
        <w:rPr>
          <w:rFonts w:hint="eastAsia" w:eastAsia="宋体" w:cs="Times New Roman"/>
          <w:b w:val="0"/>
          <w:bCs w:val="0"/>
          <w:color w:val="FF0000"/>
          <w:kern w:val="2"/>
          <w:sz w:val="21"/>
          <w:szCs w:val="24"/>
          <w:highlight w:val="yellow"/>
          <w:lang w:val="en-US" w:eastAsia="zh-CN"/>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pPr>
        <w:widowControl w:val="0"/>
        <w:spacing w:after="0"/>
        <w:jc w:val="both"/>
        <w:rPr>
          <w:rFonts w:hint="eastAsia" w:eastAsia="宋体" w:cs="Times New Roman"/>
          <w:b w:val="0"/>
          <w:bCs w:val="0"/>
          <w:color w:val="FF0000"/>
          <w:kern w:val="2"/>
          <w:sz w:val="21"/>
          <w:szCs w:val="24"/>
          <w:highlight w:val="yellow"/>
          <w:lang w:val="en-US" w:eastAsia="zh-CN"/>
        </w:rPr>
      </w:pPr>
    </w:p>
    <w:p>
      <w:r>
        <w:t xml:space="preserve">For each DRB configured as SN-terminated split bearer/MCG bearer, if the </w:t>
      </w:r>
      <w:r>
        <w:rPr>
          <w:i/>
        </w:rPr>
        <w:t>QoS Mapping Information</w:t>
      </w:r>
      <w:r>
        <w:t xml:space="preserve"> IE is included in the </w:t>
      </w:r>
      <w:r>
        <w:rPr>
          <w:i/>
          <w:iCs/>
          <w:lang w:eastAsia="zh-CN"/>
        </w:rPr>
        <w:t xml:space="preserve">DRBs To Be Modified List </w:t>
      </w:r>
      <w:r>
        <w:rPr>
          <w:lang w:eastAsia="zh-CN"/>
        </w:rPr>
        <w:t xml:space="preserve">IE in the </w:t>
      </w:r>
      <w:r>
        <w:rPr>
          <w:i/>
          <w:iCs/>
          <w:lang w:eastAsia="zh-CN"/>
        </w:rPr>
        <w:t xml:space="preserve">PDU Session Resource Modification Info – SN terminated </w:t>
      </w:r>
      <w:r>
        <w:rPr>
          <w:lang w:eastAsia="zh-CN"/>
        </w:rPr>
        <w:t>IE of</w:t>
      </w:r>
      <w:r>
        <w:t xml:space="preserve"> the </w:t>
      </w:r>
      <w:r>
        <w:rPr>
          <w:color w:val="000000"/>
        </w:rPr>
        <w:t xml:space="preserve">S-NODE </w:t>
      </w:r>
      <w:r>
        <w:rPr>
          <w:rFonts w:hint="eastAsia"/>
          <w:snapToGrid w:val="0"/>
          <w:lang w:eastAsia="zh-CN"/>
        </w:rPr>
        <w:t>MODIFICATION REQUEST</w:t>
      </w:r>
      <w:r>
        <w:rPr>
          <w:snapToGrid w:val="0"/>
        </w:rPr>
        <w:t xml:space="preserve"> </w:t>
      </w:r>
      <w:r>
        <w:t xml:space="preserve">message, the </w:t>
      </w:r>
      <w:r>
        <w:rPr>
          <w:color w:val="000000"/>
        </w:rPr>
        <w:t xml:space="preserve">S-NG-RAN node </w:t>
      </w:r>
      <w:r>
        <w:t>shall, if supported, use it to set DSCP and/or flow label fields for the downlink IP packets which are transmitted from S</w:t>
      </w:r>
      <w:r>
        <w:rPr>
          <w:color w:val="000000"/>
        </w:rPr>
        <w:t xml:space="preserve">-NG-RAN node </w:t>
      </w:r>
      <w:r>
        <w:t>to M</w:t>
      </w:r>
      <w:r>
        <w:rPr>
          <w:color w:val="000000"/>
        </w:rPr>
        <w:t xml:space="preserve">-NG-RAN node </w:t>
      </w:r>
      <w:r>
        <w:t xml:space="preserve">through the GTP tunnels indicated by the </w:t>
      </w:r>
      <w:r>
        <w:rPr>
          <w:i/>
          <w:iCs/>
        </w:rPr>
        <w:t xml:space="preserve">UP Transport Layer Information </w:t>
      </w:r>
      <w:r>
        <w:t>IE.</w:t>
      </w:r>
    </w:p>
    <w:p>
      <w:pPr>
        <w:rPr>
          <w:ins w:id="35" w:author="rapporteur" w:date="2021-05-21T21:11:00Z"/>
        </w:rPr>
      </w:pPr>
      <w:ins w:id="36" w:author="rapporteur" w:date="2021-05-21T21:11:00Z">
        <w:r>
          <w:rPr/>
          <w:t xml:space="preserve">If the </w:t>
        </w:r>
      </w:ins>
      <w:ins w:id="37" w:author="rapporteur" w:date="2021-05-21T21:11:00Z">
        <w:r>
          <w:rPr>
            <w:i/>
            <w:iCs/>
          </w:rPr>
          <w:t xml:space="preserve">SCG </w:t>
        </w:r>
      </w:ins>
      <w:ins w:id="38" w:author="rapporteur" w:date="2021-05-24T18:47:00Z">
        <w:r>
          <w:rPr>
            <w:i/>
            <w:iCs/>
          </w:rPr>
          <w:t>Activation Status</w:t>
        </w:r>
      </w:ins>
      <w:ins w:id="39" w:author="rapporteur" w:date="2021-05-21T21:11:00Z">
        <w:r>
          <w:rPr/>
          <w:t xml:space="preserve"> IE is included in the </w:t>
        </w:r>
      </w:ins>
      <w:ins w:id="40" w:author="rapporteur" w:date="2021-05-21T21:11:00Z">
        <w:r>
          <w:rPr>
            <w:lang w:eastAsia="zh-CN"/>
          </w:rPr>
          <w:t xml:space="preserve">S-NODE MODIFICATION REQUEST </w:t>
        </w:r>
      </w:ins>
      <w:ins w:id="41" w:author="rapporteur" w:date="2021-05-21T21:11:00Z">
        <w:r>
          <w:rPr/>
          <w:t>message</w:t>
        </w:r>
      </w:ins>
      <w:ins w:id="42" w:author="rapporteur" w:date="2021-05-24T17:34:00Z">
        <w:r>
          <w:rPr/>
          <w:t xml:space="preserve">, </w:t>
        </w:r>
      </w:ins>
      <w:ins w:id="43" w:author="rapporteur" w:date="2021-05-21T21:11:00Z">
        <w:r>
          <w:rPr/>
          <w:t xml:space="preserve">the S-NG-RAN node </w:t>
        </w:r>
      </w:ins>
      <w:ins w:id="44" w:author="rapporteur" w:date="2021-05-24T17:34:00Z">
        <w:r>
          <w:rPr/>
          <w:t>may use it</w:t>
        </w:r>
      </w:ins>
      <w:ins w:id="45" w:author="rapporteur" w:date="2021-05-21T21:11:00Z">
        <w:r>
          <w:rPr/>
          <w:t xml:space="preserve"> to configure SCG </w:t>
        </w:r>
      </w:ins>
      <w:ins w:id="46" w:author="rapporteur" w:date="2021-05-24T17:34:00Z">
        <w:r>
          <w:rPr/>
          <w:t>resources</w:t>
        </w:r>
      </w:ins>
      <w:ins w:id="47" w:author="rapporteur" w:date="2021-05-21T21:11:00Z">
        <w:r>
          <w:rPr/>
          <w:t xml:space="preserve"> as specified in TS 37.340 [</w:t>
        </w:r>
      </w:ins>
      <w:ins w:id="48" w:author="rapporteur" w:date="2021-05-24T19:18:00Z">
        <w:r>
          <w:rPr/>
          <w:t>8</w:t>
        </w:r>
      </w:ins>
      <w:ins w:id="49" w:author="rapporteur" w:date="2021-05-24T17:34:00Z">
        <w:r>
          <w:rPr/>
          <w:t>]</w:t>
        </w:r>
      </w:ins>
      <w:ins w:id="50" w:author="rapporteur" w:date="2021-08-27T16:54:00Z">
        <w:r>
          <w:rPr/>
          <w:t xml:space="preserve">, and if supported, shall include the </w:t>
        </w:r>
      </w:ins>
      <w:ins w:id="51" w:author="rapporteur" w:date="2021-08-27T16:54:00Z">
        <w:r>
          <w:rPr>
            <w:i/>
            <w:iCs/>
          </w:rPr>
          <w:t xml:space="preserve">SCG Activation Response </w:t>
        </w:r>
      </w:ins>
      <w:ins w:id="52" w:author="rapporteur" w:date="2021-08-27T16:54:00Z">
        <w:r>
          <w:rPr/>
          <w:t xml:space="preserve">IE in the </w:t>
        </w:r>
      </w:ins>
      <w:ins w:id="53" w:author="rapporteur" w:date="2021-08-27T16:54:00Z">
        <w:r>
          <w:rPr>
            <w:lang w:eastAsia="zh-CN"/>
          </w:rPr>
          <w:t xml:space="preserve">S-NODE MODIFICATION </w:t>
        </w:r>
      </w:ins>
      <w:ins w:id="54" w:author="rapporteur" w:date="2021-08-27T16:54:00Z">
        <w:r>
          <w:rPr/>
          <w:t>REQUEST ACKNOWLEDGE message.</w:t>
        </w:r>
      </w:ins>
    </w:p>
    <w:p>
      <w:pPr>
        <w:rPr>
          <w:del w:id="55" w:author="ZTE" w:date="2021-10-11T15:41:39Z"/>
          <w:rFonts w:hint="eastAsia" w:eastAsia="宋体"/>
          <w:highlight w:val="yellow"/>
          <w:lang w:val="en-US" w:eastAsia="zh-CN"/>
        </w:rPr>
      </w:pPr>
      <w:ins w:id="56" w:author="rapporteur" w:date="2021-05-23T19:37:00Z">
        <w:del w:id="57" w:author="ZTE" w:date="2021-10-11T15:41:39Z">
          <w:r>
            <w:rPr>
              <w:i/>
              <w:iCs/>
              <w:snapToGrid w:val="0"/>
              <w:highlight w:val="yellow"/>
            </w:rPr>
            <w:delText xml:space="preserve">Editor’s note: </w:delText>
          </w:r>
        </w:del>
      </w:ins>
      <w:ins w:id="58" w:author="rapporteur" w:date="2021-08-27T16:54:00Z">
        <w:del w:id="59" w:author="ZTE" w:date="2021-10-11T15:41:39Z">
          <w:r>
            <w:rPr>
              <w:i/>
              <w:iCs/>
              <w:snapToGrid w:val="0"/>
              <w:highlight w:val="yellow"/>
            </w:rPr>
            <w:delText xml:space="preserve">Partial rejection is allowed if the MN indicates SCG may be deactivated. </w:delText>
          </w:r>
        </w:del>
      </w:ins>
      <w:ins w:id="60" w:author="rapporteur" w:date="2021-05-23T19:37:00Z">
        <w:del w:id="61" w:author="ZTE" w:date="2021-10-11T15:41:39Z">
          <w:r>
            <w:rPr>
              <w:i/>
              <w:iCs/>
              <w:snapToGrid w:val="0"/>
              <w:highlight w:val="yellow"/>
            </w:rPr>
            <w:delText xml:space="preserve">FFS </w:delText>
          </w:r>
        </w:del>
      </w:ins>
      <w:ins w:id="62" w:author="rapporteur" w:date="2021-08-27T16:55:00Z">
        <w:del w:id="63" w:author="ZTE" w:date="2021-10-11T15:41:39Z">
          <w:r>
            <w:rPr>
              <w:i/>
              <w:iCs/>
              <w:snapToGrid w:val="0"/>
              <w:highlight w:val="yellow"/>
            </w:rPr>
            <w:delText xml:space="preserve">under what other conditions where </w:delText>
          </w:r>
        </w:del>
      </w:ins>
      <w:ins w:id="64" w:author="rapporteur" w:date="2021-05-23T19:37:00Z">
        <w:del w:id="65" w:author="ZTE" w:date="2021-10-11T15:41:39Z">
          <w:r>
            <w:rPr>
              <w:i/>
              <w:iCs/>
              <w:snapToGrid w:val="0"/>
              <w:highlight w:val="yellow"/>
            </w:rPr>
            <w:delText>the partial acceptance/rejection is allowed for the SCG state change in the MN initiated SN Modification procedure.</w:delText>
          </w:r>
        </w:del>
      </w:ins>
    </w:p>
    <w:p>
      <w:pPr>
        <w:rPr>
          <w:b/>
        </w:rPr>
      </w:pPr>
      <w:r>
        <w:rPr>
          <w:b/>
        </w:rPr>
        <w:t>Interactions with the S-NG-RAN node Reconfiguration Completion procedure:</w:t>
      </w:r>
    </w:p>
    <w:p>
      <w:r>
        <w:t>If the S-NG-RAN node admits a modification of the UE context requiring the M-NG-RAN node to report about the success of the RRC connection reconfiguration procedure, the S-NG-RAN node shall start the timer TXn</w:t>
      </w:r>
      <w:r>
        <w:rPr>
          <w:vertAlign w:val="subscript"/>
        </w:rPr>
        <w:t>DCoverall</w:t>
      </w:r>
      <w:r>
        <w:t xml:space="preserve"> when sending the S-NODE MODIFICATION REQUEST ACKNOWLEDGE message to the M-NG-RAN node. The reception of the S-NG-RAN node RECONFIGURATION COMPLETE message shall stop the timer TXn</w:t>
      </w:r>
      <w:r>
        <w:rPr>
          <w:vertAlign w:val="subscript"/>
        </w:rPr>
        <w:t>DCoverall</w:t>
      </w:r>
      <w:r>
        <w:t>.</w:t>
      </w:r>
    </w:p>
    <w:p>
      <w:pPr>
        <w:rPr>
          <w:b/>
          <w:lang w:eastAsia="zh-CN"/>
        </w:rPr>
      </w:pPr>
      <w:r>
        <w:rPr>
          <w:b/>
          <w:lang w:eastAsia="zh-CN"/>
        </w:rPr>
        <w:t>Interaction with the Activity Notification procedure</w:t>
      </w:r>
    </w:p>
    <w:p>
      <w:r>
        <w:rPr>
          <w:lang w:eastAsia="zh-CN"/>
        </w:rPr>
        <w:t xml:space="preserve">Upon receiving an S-NODE MODIFICATION REQUEST message containing the </w:t>
      </w:r>
      <w:r>
        <w:rPr>
          <w:i/>
          <w:lang w:eastAsia="zh-CN"/>
        </w:rPr>
        <w:t>Desired Activity Notification Level</w:t>
      </w:r>
      <w:r>
        <w:rPr>
          <w:lang w:eastAsia="zh-CN"/>
        </w:rPr>
        <w:t xml:space="preserve"> IE, the S-NG-RAN node shall, if supported, use this information to decide whether to trigger subsequent Activity Notification procedures, or stop or modify ongoing triggering of these procedures due to a previous request.</w:t>
      </w:r>
    </w:p>
    <w:p>
      <w:pPr>
        <w:rPr>
          <w:b/>
          <w:lang w:eastAsia="zh-CN"/>
        </w:rPr>
      </w:pPr>
      <w:r>
        <w:rPr>
          <w:b/>
          <w:lang w:eastAsia="zh-CN"/>
        </w:rPr>
        <w:t>Interaction with the Xn-U Address Indication procedure</w:t>
      </w:r>
    </w:p>
    <w:p>
      <w:pPr>
        <w:rPr>
          <w:lang w:eastAsia="zh-CN"/>
        </w:rPr>
      </w:pPr>
      <w:r>
        <w:rPr>
          <w:lang w:eastAsia="zh-CN"/>
        </w:rPr>
        <w:t xml:space="preserve">For QoS flow mapped to DRBs configured with an SN terminated bearer option and removed from the SDAP in the S-NG-RAN node the S-NG-RAN node may provides data forwarding related information in the S-NODE MODIFICATION REQUEST ACKNOWLEDGE within the </w:t>
      </w:r>
      <w:r>
        <w:rPr>
          <w:i/>
          <w:lang w:eastAsia="zh-CN"/>
        </w:rPr>
        <w:t>Data Forwarding and offloading Info from source NG-RAN node</w:t>
      </w:r>
      <w:r>
        <w:rPr>
          <w:lang w:eastAsia="zh-CN"/>
        </w:rPr>
        <w:t xml:space="preserve"> IE, in which case the M-NG-RAN node may decide to provide data forwarding addresses to the S-NG-RAN node and trigger the Xn-U Address Indication procedure as specified in TS 37.340 [8].</w:t>
      </w:r>
    </w:p>
    <w:p>
      <w:r>
        <w:rPr>
          <w:rFonts w:eastAsia="宋体"/>
          <w:lang w:eastAsia="zh-CN"/>
        </w:rPr>
        <w:t xml:space="preserve">For QoS flow offloading from the S-NG-RAN node to the M-NG-RAN, the S-NG-RAN node may provide the data forwarding related information in the S-NODE MODIFICATION REQUEST ACKNOWLEDGE within the </w:t>
      </w:r>
      <w:r>
        <w:rPr>
          <w:rFonts w:eastAsia="宋体"/>
          <w:i/>
          <w:lang w:eastAsia="zh-CN"/>
        </w:rPr>
        <w:t>Data Forwarding and offloading Info from source NG-RAN node</w:t>
      </w:r>
      <w:r>
        <w:rPr>
          <w:rFonts w:eastAsia="宋体"/>
          <w:lang w:eastAsia="zh-CN"/>
        </w:rPr>
        <w:t xml:space="preserve"> IE, in which case the M-NG-RAN node may decide to provide data forwarding addresses to the S-NG-RAN node and trigger the Xn-U Address Indication procedure as specified in TS 37.340 [8].</w:t>
      </w:r>
    </w:p>
    <w:p>
      <w:pPr>
        <w:rPr>
          <w:b/>
          <w:bCs/>
        </w:rPr>
      </w:pPr>
      <w:r>
        <w:rPr>
          <w:b/>
          <w:bCs/>
        </w:rPr>
        <w:t>Interactions with the S-NG-RAN node initiated S-NG-RAN node Modification:</w:t>
      </w:r>
    </w:p>
    <w:p>
      <w:pPr>
        <w:rPr>
          <w:rFonts w:hint="eastAsia"/>
          <w:sz w:val="18"/>
          <w:szCs w:val="18"/>
          <w:lang w:eastAsia="zh-CN"/>
        </w:rPr>
      </w:pPr>
      <w:r>
        <w:rPr>
          <w:lang w:eastAsia="zh-CN"/>
        </w:rPr>
        <w:t xml:space="preserve">If the </w:t>
      </w:r>
      <w:r>
        <w:rPr>
          <w:i/>
          <w:iCs/>
          <w:lang w:eastAsia="zh-CN"/>
        </w:rPr>
        <w:t xml:space="preserve">SN triggered </w:t>
      </w:r>
      <w:r>
        <w:rPr>
          <w:lang w:eastAsia="zh-CN"/>
        </w:rPr>
        <w:t xml:space="preserve">IE set to "TRUE" is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r>
        <w:rPr>
          <w:b/>
          <w:color w:val="0070C0"/>
          <w:sz w:val="22"/>
          <w:szCs w:val="22"/>
        </w:rPr>
        <w:t>-----------------------------------------------------Next change-----------------------------------------------------------</w:t>
      </w:r>
    </w:p>
    <w:p>
      <w:pPr>
        <w:keepNext/>
        <w:keepLines/>
        <w:overflowPunct w:val="0"/>
        <w:autoSpaceDE w:val="0"/>
        <w:autoSpaceDN w:val="0"/>
        <w:adjustRightInd w:val="0"/>
        <w:spacing w:before="120"/>
        <w:ind w:left="1418" w:hanging="1418"/>
        <w:textAlignment w:val="baseline"/>
        <w:outlineLvl w:val="3"/>
        <w:rPr>
          <w:rFonts w:eastAsia="Times New Roman"/>
          <w:lang w:eastAsia="ko-KR"/>
        </w:rPr>
      </w:pPr>
      <w:bookmarkStart w:id="80" w:name="_Toc51850585"/>
      <w:bookmarkStart w:id="81" w:name="_Toc36555788"/>
      <w:bookmarkStart w:id="82" w:name="_Toc45107886"/>
      <w:bookmarkStart w:id="83" w:name="_Toc64447131"/>
      <w:bookmarkStart w:id="84" w:name="_Toc45901506"/>
      <w:bookmarkStart w:id="85" w:name="_Toc20955193"/>
      <w:bookmarkStart w:id="86" w:name="_Toc66286625"/>
      <w:bookmarkStart w:id="87" w:name="_Toc29991388"/>
      <w:bookmarkStart w:id="88" w:name="_Toc44497498"/>
      <w:bookmarkStart w:id="89" w:name="_Toc56693588"/>
      <w:bookmarkStart w:id="90" w:name="_Toc74151320"/>
      <w:r>
        <w:rPr>
          <w:rFonts w:ascii="Arial" w:hAnsi="Arial" w:eastAsia="Times New Roman" w:cs="Times New Roman"/>
          <w:sz w:val="24"/>
          <w:lang w:eastAsia="ko-KR"/>
        </w:rPr>
        <w:t>9.1.2.2</w:t>
      </w:r>
      <w:r>
        <w:rPr>
          <w:rFonts w:ascii="Arial" w:hAnsi="Arial" w:eastAsia="Times New Roman" w:cs="Times New Roman"/>
          <w:sz w:val="24"/>
          <w:lang w:eastAsia="ko-KR"/>
        </w:rPr>
        <w:tab/>
      </w:r>
      <w:r>
        <w:rPr>
          <w:rFonts w:ascii="Arial" w:hAnsi="Arial" w:eastAsia="Times New Roman" w:cs="Times New Roman"/>
          <w:sz w:val="24"/>
          <w:lang w:eastAsia="ko-KR"/>
        </w:rPr>
        <w:t>S-NODE ADDITION REQUEST ACKNOWLEDGE</w:t>
      </w:r>
    </w:p>
    <w:p>
      <w:pPr>
        <w:overflowPunct w:val="0"/>
        <w:autoSpaceDE w:val="0"/>
        <w:autoSpaceDN w:val="0"/>
        <w:adjustRightInd w:val="0"/>
        <w:textAlignment w:val="baseline"/>
        <w:rPr>
          <w:rFonts w:eastAsia="Times New Roman"/>
          <w:lang w:eastAsia="zh-CN"/>
        </w:rPr>
      </w:pPr>
      <w:r>
        <w:rPr>
          <w:rFonts w:eastAsia="Times New Roman"/>
          <w:lang w:eastAsia="ko-KR"/>
        </w:rPr>
        <w:t xml:space="preserve">This message is sent by the </w:t>
      </w:r>
      <w:r>
        <w:rPr>
          <w:rFonts w:eastAsia="Times New Roman"/>
          <w:lang w:eastAsia="zh-CN"/>
        </w:rPr>
        <w:t>S-NG-RAN node</w:t>
      </w:r>
      <w:r>
        <w:rPr>
          <w:rFonts w:eastAsia="Times New Roman"/>
          <w:lang w:eastAsia="ko-KR"/>
        </w:rPr>
        <w:t xml:space="preserve"> to </w:t>
      </w:r>
      <w:r>
        <w:rPr>
          <w:rFonts w:eastAsia="Times New Roman"/>
          <w:lang w:eastAsia="zh-CN"/>
        </w:rPr>
        <w:t>confirm</w:t>
      </w:r>
      <w:r>
        <w:rPr>
          <w:rFonts w:eastAsia="Times New Roman"/>
          <w:lang w:eastAsia="ko-KR"/>
        </w:rPr>
        <w:t xml:space="preserve"> the </w:t>
      </w:r>
      <w:r>
        <w:rPr>
          <w:rFonts w:eastAsia="Times New Roman"/>
          <w:lang w:eastAsia="zh-CN"/>
        </w:rPr>
        <w:t>M-NG-RAN node</w:t>
      </w:r>
      <w:r>
        <w:rPr>
          <w:rFonts w:eastAsia="Times New Roman"/>
          <w:lang w:eastAsia="ko-KR"/>
        </w:rPr>
        <w:t xml:space="preserve"> about the </w:t>
      </w:r>
      <w:r>
        <w:rPr>
          <w:rFonts w:eastAsia="Times New Roman"/>
          <w:lang w:eastAsia="zh-CN"/>
        </w:rPr>
        <w:t>S-NG-RAN node addition preparation</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Direction: </w:t>
      </w:r>
      <w:r>
        <w:rPr>
          <w:rFonts w:eastAsia="Times New Roman"/>
          <w:lang w:eastAsia="zh-CN"/>
        </w:rPr>
        <w:t>S-NG-RAN node</w:t>
      </w:r>
      <w:r>
        <w:rPr>
          <w:rFonts w:eastAsia="Times New Roman"/>
          <w:lang w:eastAsia="ko-KR"/>
        </w:rPr>
        <w:t xml:space="preserve"> </w:t>
      </w:r>
      <w:r>
        <w:rPr>
          <w:rFonts w:eastAsia="Times New Roman"/>
          <w:lang w:eastAsia="ko-KR"/>
        </w:rPr>
        <w:sym w:font="Symbol" w:char="F0AE"/>
      </w:r>
      <w:r>
        <w:rPr>
          <w:rFonts w:eastAsia="Times New Roman"/>
          <w:lang w:eastAsia="ko-KR"/>
        </w:rPr>
        <w:t xml:space="preserve"> </w:t>
      </w:r>
      <w:r>
        <w:rPr>
          <w:rFonts w:eastAsia="Times New Roman"/>
          <w:lang w:eastAsia="zh-CN"/>
        </w:rPr>
        <w:t>M-NG-RAN node</w:t>
      </w:r>
      <w:r>
        <w:rPr>
          <w:rFonts w:eastAsia="Times New Roman"/>
          <w:lang w:eastAsia="ko-KR"/>
        </w:rPr>
        <w:t>.</w:t>
      </w:r>
    </w:p>
    <w:tbl>
      <w:tblPr>
        <w:tblStyle w:val="6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306"/>
        <w:gridCol w:w="1417"/>
        <w:gridCol w:w="1843"/>
        <w:gridCol w:w="1134"/>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10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130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141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84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Criticality</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val="0"/>
                <w:sz w:val="18"/>
                <w:lang w:val="en-GB" w:eastAsia="ja-JP" w:bidi="ar-SA"/>
              </w:rPr>
            </w:pPr>
            <w:r>
              <w:rPr>
                <w:rFonts w:ascii="Arial" w:hAnsi="Arial" w:eastAsia="Times New Roman" w:cs="Times New Roman"/>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Type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M-NG-RAN node UE XnAP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NG-RAN node UE XnAP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9.2.3.16</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szCs w:val="18"/>
                <w:lang w:val="en-GB" w:eastAsia="ja-JP" w:bidi="ar-SA"/>
              </w:rPr>
              <w:t>Allocated at the M-NG-RAN node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S-NG-RAN node UE XnAP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NG-RAN node UE XnAP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9.2.3.16</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szCs w:val="18"/>
                <w:lang w:val="en-GB" w:eastAsia="ja-JP" w:bidi="ar-SA"/>
              </w:rPr>
              <w:t>Allocated at the S-NG-RAN node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PDU Session Resources Admitted To Be Added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r>
              <w:rPr>
                <w:rFonts w:ascii="Arial" w:hAnsi="Arial" w:eastAsia="Times New Roman" w:cs="Times New Roman"/>
                <w:i/>
                <w:sz w:val="18"/>
                <w:szCs w:val="18"/>
                <w:lang w:val="en-GB" w:eastAsia="ja-JP" w:bidi="ar-SA"/>
              </w:rPr>
              <w:t>1</w:t>
            </w: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Times New Roman"/>
                <w:b/>
                <w:sz w:val="18"/>
                <w:lang w:val="en-GB" w:eastAsia="ko-KR" w:bidi="ar-SA"/>
              </w:rPr>
            </w:pPr>
            <w:r>
              <w:rPr>
                <w:rFonts w:ascii="Arial" w:hAnsi="Arial" w:eastAsia="Times New Roman" w:cs="Times New Roman"/>
                <w:b/>
                <w:sz w:val="18"/>
                <w:lang w:val="en-GB" w:eastAsia="ko-KR" w:bidi="ar-SA"/>
              </w:rPr>
              <w:t>&gt;PDU Session Resources Admitted To Be Added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i/>
                <w:sz w:val="18"/>
                <w:szCs w:val="18"/>
                <w:lang w:val="en-GB" w:eastAsia="ja-JP" w:bidi="ar-SA"/>
              </w:rPr>
            </w:pPr>
            <w:r>
              <w:rPr>
                <w:rFonts w:ascii="Arial" w:hAnsi="Arial" w:eastAsia="Times New Roman" w:cs="Times New Roman"/>
                <w:bCs/>
                <w:i/>
                <w:sz w:val="18"/>
                <w:szCs w:val="18"/>
                <w:lang w:val="en-GB" w:eastAsia="ja-JP" w:bidi="ar-SA"/>
              </w:rPr>
              <w:t>1 .. &lt;maxnoof</w:t>
            </w:r>
            <w:r>
              <w:rPr>
                <w:rFonts w:ascii="Arial" w:hAnsi="Arial" w:eastAsia="Times New Roman" w:cs="Times New Roman"/>
                <w:i/>
                <w:sz w:val="18"/>
                <w:lang w:val="en-GB" w:eastAsia="ko-KR" w:bidi="ar-SA"/>
              </w:rPr>
              <w:t>PDUSessions</w:t>
            </w:r>
            <w:r>
              <w:rPr>
                <w:rFonts w:ascii="Arial" w:hAnsi="Arial" w:eastAsia="Times New Roman" w:cs="Times New Roman"/>
                <w:bCs/>
                <w:i/>
                <w:sz w:val="18"/>
                <w:szCs w:val="18"/>
                <w:lang w:val="en-GB" w:eastAsia="ja-JP" w:bidi="ar-SA"/>
              </w:rPr>
              <w:t>&gt;</w:t>
            </w: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 xml:space="preserve">NOTE: If neither the </w:t>
            </w:r>
            <w:r>
              <w:rPr>
                <w:rFonts w:ascii="Arial" w:hAnsi="Arial" w:eastAsia="Times New Roman" w:cs="Times New Roman"/>
                <w:sz w:val="18"/>
                <w:lang w:val="en-GB" w:eastAsia="zh-CN" w:bidi="ar-SA"/>
              </w:rPr>
              <w:br w:type="textWrapping"/>
            </w:r>
            <w:r>
              <w:rPr>
                <w:rFonts w:ascii="Arial" w:hAnsi="Arial" w:eastAsia="Times New Roman" w:cs="Times New Roman"/>
                <w:i/>
                <w:sz w:val="18"/>
                <w:lang w:val="en-GB" w:eastAsia="ja-JP" w:bidi="ar-SA"/>
              </w:rPr>
              <w:t>PDU Session Resource Setup Response Info – SN terminated</w:t>
            </w:r>
            <w:r>
              <w:rPr>
                <w:rFonts w:ascii="Arial" w:hAnsi="Arial" w:eastAsia="Times New Roman" w:cs="Times New Roman"/>
                <w:sz w:val="18"/>
                <w:lang w:val="en-GB" w:eastAsia="ja-JP" w:bidi="ar-SA"/>
              </w:rPr>
              <w:t xml:space="preserve"> IE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nor the</w:t>
            </w:r>
          </w:p>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i/>
                <w:sz w:val="18"/>
                <w:lang w:val="en-GB" w:eastAsia="ja-JP" w:bidi="ar-SA"/>
              </w:rPr>
              <w:t>PDU Session Resource Setup Response Info – MN terminated</w:t>
            </w:r>
            <w:r>
              <w:rPr>
                <w:rFonts w:ascii="Arial" w:hAnsi="Arial" w:eastAsia="Times New Roman" w:cs="Times New Roman"/>
                <w:sz w:val="18"/>
                <w:lang w:val="en-GB" w:eastAsia="ja-JP" w:bidi="ar-SA"/>
              </w:rPr>
              <w:t xml:space="preserve"> IE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 xml:space="preserve">is present in a </w:t>
            </w:r>
            <w:r>
              <w:rPr>
                <w:rFonts w:ascii="Arial" w:hAnsi="Arial" w:eastAsia="Times New Roman" w:cs="Times New Roman"/>
                <w:i/>
                <w:sz w:val="18"/>
                <w:lang w:val="en-GB" w:eastAsia="ja-JP" w:bidi="ar-SA"/>
              </w:rPr>
              <w:t xml:space="preserve">PDU Session Resources Admitted to be Added Item </w:t>
            </w:r>
            <w:r>
              <w:rPr>
                <w:rFonts w:ascii="Arial" w:hAnsi="Arial" w:eastAsia="Times New Roman" w:cs="Times New Roman"/>
                <w:sz w:val="18"/>
                <w:lang w:val="en-GB" w:eastAsia="ja-JP" w:bidi="ar-SA"/>
              </w:rPr>
              <w:t>IE, abnormal conditions as specified in clause 8.3.1.4 apply.</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&gt;&gt;PDU Session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9.2.3.18</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w:t>
            </w:r>
            <w:r>
              <w:rPr>
                <w:rFonts w:ascii="Arial" w:hAnsi="Arial" w:eastAsia="Times New Roman" w:cs="Times New Roman"/>
                <w:sz w:val="18"/>
                <w:lang w:val="sv-SE" w:eastAsia="ja-JP" w:bidi="ar-SA"/>
              </w:rPr>
              <w:t>PDU Session Resource Setup Response Info – SN terminated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ja-JP" w:bidi="ar-SA"/>
              </w:rPr>
              <w:t>9.2.1.6</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&gt;&gt;PDU Session Resource Setup Response Info – MN terminated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9.2.1.8</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
                <w:bCs/>
                <w:sz w:val="18"/>
                <w:lang w:val="en-GB" w:eastAsia="ja-JP" w:bidi="ar-SA"/>
              </w:rPr>
            </w:pPr>
            <w:r>
              <w:rPr>
                <w:rFonts w:ascii="Arial" w:hAnsi="Arial" w:eastAsia="Times New Roman" w:cs="Times New Roman"/>
                <w:b/>
                <w:bCs/>
                <w:sz w:val="18"/>
                <w:lang w:val="en-GB" w:eastAsia="ja-JP" w:bidi="ar-SA"/>
              </w:rPr>
              <w:t>PDU Session Resources Not Admitted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sv-SE"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&gt;PDU Session Resources Not Admitted List – SN terminated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sv-SE" w:eastAsia="zh-CN" w:bidi="ar-SA"/>
              </w:rPr>
            </w:pPr>
            <w:r>
              <w:rPr>
                <w:rFonts w:ascii="Arial" w:hAnsi="Arial" w:eastAsia="Times New Roman" w:cs="Times New Roman"/>
                <w:sz w:val="18"/>
                <w:lang w:val="sv-SE" w:eastAsia="zh-CN" w:bidi="ar-SA"/>
              </w:rPr>
              <w:t>PDU Session Resources Not Admitted List</w:t>
            </w:r>
          </w:p>
          <w:p>
            <w:pPr>
              <w:keepNext/>
              <w:keepLines/>
              <w:overflowPunct w:val="0"/>
              <w:autoSpaceDE w:val="0"/>
              <w:autoSpaceDN w:val="0"/>
              <w:adjustRightInd w:val="0"/>
              <w:spacing w:after="0"/>
              <w:textAlignment w:val="baseline"/>
              <w:rPr>
                <w:rFonts w:ascii="Arial" w:hAnsi="Arial" w:eastAsia="Times New Roman" w:cs="Times New Roman"/>
                <w:sz w:val="18"/>
                <w:lang w:val="sv-SE" w:eastAsia="zh-CN" w:bidi="ar-SA"/>
              </w:rPr>
            </w:pPr>
            <w:r>
              <w:rPr>
                <w:rFonts w:ascii="Arial" w:hAnsi="Arial" w:eastAsia="Times New Roman" w:cs="Times New Roman"/>
                <w:sz w:val="18"/>
                <w:lang w:val="en-GB" w:eastAsia="ja-JP" w:bidi="ar-SA"/>
              </w:rPr>
              <w:t>9.2.1.3</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&gt;PDU Session Resources Not Admitted List – MN terminated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sv-SE" w:eastAsia="zh-CN" w:bidi="ar-SA"/>
              </w:rPr>
            </w:pPr>
            <w:r>
              <w:rPr>
                <w:rFonts w:ascii="Arial" w:hAnsi="Arial" w:eastAsia="Times New Roman" w:cs="Times New Roman"/>
                <w:sz w:val="18"/>
                <w:lang w:val="sv-SE" w:eastAsia="zh-CN" w:bidi="ar-SA"/>
              </w:rPr>
              <w:t>PDU Session Resources Not Admitted List</w:t>
            </w:r>
          </w:p>
          <w:p>
            <w:pPr>
              <w:keepNext/>
              <w:keepLines/>
              <w:overflowPunct w:val="0"/>
              <w:autoSpaceDE w:val="0"/>
              <w:autoSpaceDN w:val="0"/>
              <w:adjustRightInd w:val="0"/>
              <w:spacing w:after="0"/>
              <w:textAlignment w:val="baseline"/>
              <w:rPr>
                <w:rFonts w:ascii="Arial" w:hAnsi="Arial" w:eastAsia="Times New Roman" w:cs="Times New Roman"/>
                <w:sz w:val="18"/>
                <w:lang w:val="sv-SE" w:eastAsia="zh-CN" w:bidi="ar-SA"/>
              </w:rPr>
            </w:pPr>
            <w:r>
              <w:rPr>
                <w:rFonts w:ascii="Arial" w:hAnsi="Arial" w:eastAsia="Times New Roman" w:cs="Times New Roman"/>
                <w:sz w:val="18"/>
                <w:lang w:val="en-GB" w:eastAsia="ja-JP" w:bidi="ar-SA"/>
              </w:rPr>
              <w:t>9.2.1.3</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S-NG-RAN node to M-NG-RAN node Container</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napToGrid w:val="0"/>
                <w:sz w:val="18"/>
                <w:lang w:val="en-GB" w:eastAsia="ja-JP" w:bidi="ar-SA"/>
              </w:rPr>
              <w:t>OCTET STRING</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 xml:space="preserve">Includes the </w:t>
            </w:r>
            <w:r>
              <w:rPr>
                <w:rFonts w:ascii="Arial" w:hAnsi="Arial" w:eastAsia="Times New Roman" w:cs="Times New Roman"/>
                <w:i/>
                <w:sz w:val="18"/>
                <w:lang w:val="en-GB" w:eastAsia="ko-KR" w:bidi="ar-SA"/>
              </w:rPr>
              <w:t>CG-Config</w:t>
            </w:r>
            <w:r>
              <w:rPr>
                <w:rFonts w:ascii="Arial" w:hAnsi="Arial" w:eastAsia="Times New Roman" w:cs="Times New Roman"/>
                <w:sz w:val="18"/>
                <w:lang w:val="en-GB" w:eastAsia="ko-KR" w:bidi="ar-SA"/>
              </w:rPr>
              <w:t xml:space="preserve"> message as defined in subclause 11.2.2 of TS 38.331 [10].</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Admitted Split SRBs</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sv-SE" w:eastAsia="ja-JP" w:bidi="ar-SA"/>
              </w:rPr>
            </w:pPr>
            <w:r>
              <w:rPr>
                <w:rFonts w:ascii="Arial" w:hAnsi="Arial" w:eastAsia="Times New Roman" w:cs="Times New Roman"/>
                <w:snapToGrid w:val="0"/>
                <w:sz w:val="18"/>
                <w:lang w:val="en-GB" w:eastAsia="ja-JP" w:bidi="ar-SA"/>
              </w:rPr>
              <w:t>ENUMERATED (srb1, srb2, srb1&amp;2, ...)</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szCs w:val="18"/>
                <w:lang w:val="en-GB" w:eastAsia="ja-JP" w:bidi="ar-SA"/>
              </w:rPr>
              <w:t>Indicates admitted SRBs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RRC Config Indication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9.2.3.72</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Criticality Diagnostics</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9.2.3.3</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Location Information at S-NODE</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Target Cell Global ID</w:t>
            </w:r>
          </w:p>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9.2.3.25</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lang w:val="en-GB" w:eastAsia="ja-JP" w:bidi="ar-SA"/>
              </w:rPr>
              <w:t>Contains information to support localisation of the UE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MR-DC Resource Coordination Information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ko-KR" w:bidi="ar-SA"/>
              </w:rPr>
              <w:t>9.2.2.33</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 xml:space="preserve">Information used to coordinate resource utilisation between M-NG-RAN node and S-NG-RAN node. </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zh-CN"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Available fast MCG recovery via SRB3</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ENUMERATED (true, ...)</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szCs w:val="18"/>
                <w:lang w:val="en-GB" w:eastAsia="ja-JP" w:bidi="ar-SA"/>
              </w:rPr>
              <w:t>Indicates the fast MCG recovery via SRB3 isenabled.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hint="eastAsia" w:ascii="Arial" w:hAnsi="Arial" w:eastAsia="Times New Roman" w:cs="Times New Roman"/>
                <w:sz w:val="18"/>
                <w:lang w:val="en-GB" w:eastAsia="zh-CN" w:bidi="ar-SA"/>
              </w:rPr>
            </w:pPr>
            <w:r>
              <w:rPr>
                <w:rFonts w:hint="eastAsia" w:ascii="Arial" w:hAnsi="Arial" w:eastAsia="Times New Roman" w:cs="Times New Roman"/>
                <w:sz w:val="18"/>
                <w:lang w:val="en-GB" w:eastAsia="zh-CN" w:bidi="ar-SA"/>
              </w:rPr>
              <w:t>i</w:t>
            </w:r>
            <w:r>
              <w:rPr>
                <w:rFonts w:ascii="Arial" w:hAnsi="Arial" w:eastAsia="Times New Roman" w:cs="Times New Roman"/>
                <w:sz w:val="18"/>
                <w:lang w:val="en-GB" w:eastAsia="zh-CN" w:bidi="ar-SA"/>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 w:author="ZTE" w:date="2021-10-08T19:37:57Z"/>
        </w:trPr>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67" w:author="ZTE" w:date="2021-10-08T19:37:57Z"/>
                <w:rFonts w:ascii="Arial" w:hAnsi="Arial" w:eastAsia="Times New Roman" w:cs="Times New Roman"/>
                <w:sz w:val="18"/>
                <w:lang w:val="en-GB" w:eastAsia="ja-JP" w:bidi="ar-SA"/>
              </w:rPr>
            </w:pPr>
            <w:ins w:id="68" w:author="ZTE" w:date="2021-10-08T19:38:16Z">
              <w:bookmarkStart w:id="91" w:name="OLE_LINK1"/>
              <w:r>
                <w:rPr>
                  <w:rFonts w:hint="eastAsia" w:ascii="Arial" w:hAnsi="Arial" w:eastAsia="Times New Roman" w:cs="Times New Roman"/>
                  <w:sz w:val="18"/>
                  <w:lang w:val="en-GB" w:eastAsia="ja-JP" w:bidi="ar-SA"/>
                </w:rPr>
                <w:t>SCG Activation Response</w:t>
              </w:r>
              <w:bookmarkEnd w:id="91"/>
            </w:ins>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69" w:author="ZTE" w:date="2021-10-08T19:37:57Z"/>
                <w:rFonts w:hint="eastAsia" w:ascii="Arial" w:hAnsi="Arial" w:eastAsia="宋体" w:cs="Times New Roman"/>
                <w:sz w:val="18"/>
                <w:lang w:val="en-US" w:eastAsia="zh-CN" w:bidi="ar-SA"/>
              </w:rPr>
            </w:pPr>
            <w:ins w:id="70" w:author="ZTE" w:date="2021-10-08T19:38:18Z">
              <w:r>
                <w:rPr>
                  <w:rFonts w:hint="eastAsia" w:ascii="Arial" w:hAnsi="Arial" w:eastAsia="宋体" w:cs="Times New Roman"/>
                  <w:sz w:val="18"/>
                  <w:lang w:val="en-US" w:eastAsia="zh-CN" w:bidi="ar-SA"/>
                </w:rPr>
                <w:t>O</w:t>
              </w:r>
            </w:ins>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71" w:author="ZTE" w:date="2021-10-08T19:37:57Z"/>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72" w:author="ZTE" w:date="2021-10-08T19:37:57Z"/>
                <w:rFonts w:ascii="Arial" w:hAnsi="Arial" w:eastAsia="Times New Roman" w:cs="Times New Roman"/>
                <w:sz w:val="18"/>
                <w:lang w:val="en-GB" w:eastAsia="ko-KR" w:bidi="ar-SA"/>
              </w:rPr>
            </w:pPr>
            <w:ins w:id="73" w:author="ZTE" w:date="2021-10-08T19:38:31Z">
              <w:r>
                <w:rPr>
                  <w:rFonts w:hint="eastAsia" w:ascii="Arial" w:hAnsi="Arial" w:eastAsia="Times New Roman" w:cs="Times New Roman"/>
                  <w:sz w:val="18"/>
                  <w:lang w:val="en-GB" w:eastAsia="ko-KR" w:bidi="ar-SA"/>
                </w:rPr>
                <w:t>9.2.3.xxy</w:t>
              </w:r>
            </w:ins>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74" w:author="ZTE" w:date="2021-10-08T19:37:57Z"/>
                <w:rFonts w:ascii="Arial" w:hAnsi="Arial" w:eastAsia="Times New Roman" w:cs="Times New Roman"/>
                <w:sz w:val="18"/>
                <w:szCs w:val="18"/>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5" w:author="ZTE" w:date="2021-10-08T19:37:57Z"/>
                <w:rFonts w:hint="default" w:ascii="Arial" w:hAnsi="Arial" w:eastAsia="宋体" w:cs="Times New Roman"/>
                <w:sz w:val="18"/>
                <w:lang w:val="en-US" w:eastAsia="zh-CN" w:bidi="ar-SA"/>
              </w:rPr>
            </w:pPr>
            <w:ins w:id="76" w:author="ZTE" w:date="2021-10-08T19:38:37Z">
              <w:r>
                <w:rPr>
                  <w:rFonts w:hint="eastAsia" w:ascii="Arial" w:hAnsi="Arial" w:eastAsia="宋体" w:cs="Times New Roman"/>
                  <w:sz w:val="18"/>
                  <w:lang w:val="en-US" w:eastAsia="zh-CN" w:bidi="ar-SA"/>
                </w:rPr>
                <w:t>YE</w:t>
              </w:r>
            </w:ins>
            <w:ins w:id="77" w:author="ZTE" w:date="2021-10-08T19:38:38Z">
              <w:r>
                <w:rPr>
                  <w:rFonts w:hint="eastAsia" w:ascii="Arial" w:hAnsi="Arial" w:eastAsia="宋体" w:cs="Times New Roman"/>
                  <w:sz w:val="18"/>
                  <w:lang w:val="en-US" w:eastAsia="zh-CN" w:bidi="ar-SA"/>
                </w:rPr>
                <w:t>S</w:t>
              </w:r>
            </w:ins>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78" w:author="ZTE" w:date="2021-10-08T19:37:57Z"/>
                <w:rFonts w:hint="default" w:ascii="Arial" w:hAnsi="Arial" w:eastAsia="Times New Roman" w:cs="Times New Roman"/>
                <w:sz w:val="18"/>
                <w:lang w:val="en-US" w:eastAsia="zh-CN" w:bidi="ar-SA"/>
              </w:rPr>
            </w:pPr>
            <w:ins w:id="79" w:author="ZTE" w:date="2021-10-08T19:38:40Z">
              <w:r>
                <w:rPr>
                  <w:rFonts w:hint="eastAsia" w:ascii="Arial" w:hAnsi="Arial" w:eastAsia="Times New Roman" w:cs="Times New Roman"/>
                  <w:sz w:val="18"/>
                  <w:lang w:val="en-US" w:eastAsia="zh-CN" w:bidi="ar-SA"/>
                </w:rPr>
                <w:t>ignore</w:t>
              </w:r>
            </w:ins>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maxnoof</w:t>
            </w:r>
            <w:r>
              <w:rPr>
                <w:rFonts w:ascii="Arial" w:hAnsi="Arial" w:eastAsia="Times New Roman" w:cs="Times New Roman"/>
                <w:sz w:val="18"/>
                <w:lang w:val="en-GB" w:eastAsia="ko-KR" w:bidi="ar-SA"/>
              </w:rPr>
              <w:t>PDUSessions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Maximum no. of PDU sessions. Value is 256</w:t>
            </w:r>
          </w:p>
        </w:tc>
      </w:tr>
      <w:bookmarkEnd w:id="80"/>
      <w:bookmarkEnd w:id="81"/>
      <w:bookmarkEnd w:id="82"/>
      <w:bookmarkEnd w:id="83"/>
      <w:bookmarkEnd w:id="84"/>
      <w:bookmarkEnd w:id="85"/>
      <w:bookmarkEnd w:id="86"/>
      <w:bookmarkEnd w:id="87"/>
      <w:bookmarkEnd w:id="88"/>
      <w:bookmarkEnd w:id="89"/>
      <w:bookmarkEnd w:id="90"/>
    </w:tbl>
    <w:p/>
    <w:p>
      <w:pPr>
        <w:rPr>
          <w:b/>
          <w:color w:val="0070C0"/>
          <w:sz w:val="22"/>
          <w:szCs w:val="22"/>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92" w:name="_Toc81322093"/>
      <w:bookmarkStart w:id="93" w:name="_Toc29991514"/>
      <w:bookmarkStart w:id="94" w:name="_Toc36555915"/>
      <w:bookmarkStart w:id="95" w:name="_Toc56693752"/>
      <w:bookmarkStart w:id="96" w:name="_Toc20955311"/>
      <w:bookmarkStart w:id="97" w:name="_Toc66286790"/>
      <w:bookmarkStart w:id="98" w:name="_Toc44497660"/>
      <w:bookmarkStart w:id="99" w:name="_Toc74151485"/>
      <w:bookmarkStart w:id="100" w:name="_Toc64447296"/>
      <w:bookmarkStart w:id="101" w:name="_Toc45108047"/>
      <w:bookmarkStart w:id="102" w:name="_Toc51850748"/>
      <w:bookmarkStart w:id="103" w:name="_Toc45901667"/>
      <w:r>
        <w:rPr>
          <w:rFonts w:ascii="Arial" w:hAnsi="Arial" w:eastAsia="Times New Roman" w:cs="Times New Roman"/>
          <w:sz w:val="24"/>
          <w:lang w:val="en-GB" w:eastAsia="ko-KR" w:bidi="ar-SA"/>
        </w:rPr>
        <w:t>9.2.3.2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Cause</w:t>
      </w:r>
      <w:bookmarkEnd w:id="92"/>
    </w:p>
    <w:p>
      <w:pPr>
        <w:overflowPunct w:val="0"/>
        <w:autoSpaceDE w:val="0"/>
        <w:autoSpaceDN w:val="0"/>
        <w:adjustRightInd w:val="0"/>
        <w:textAlignment w:val="baseline"/>
        <w:rPr>
          <w:rFonts w:eastAsia="Times New Roman"/>
          <w:lang w:eastAsia="ko-KR"/>
        </w:rPr>
      </w:pPr>
      <w:r>
        <w:rPr>
          <w:rFonts w:eastAsia="Times New Roman"/>
          <w:lang w:eastAsia="ko-KR"/>
        </w:rPr>
        <w:t xml:space="preserve">The purpose of the </w:t>
      </w:r>
      <w:r>
        <w:rPr>
          <w:rFonts w:eastAsia="Times New Roman"/>
          <w:i/>
          <w:lang w:eastAsia="ko-KR"/>
        </w:rPr>
        <w:t>Cause</w:t>
      </w:r>
      <w:r>
        <w:rPr>
          <w:rFonts w:eastAsia="Times New Roman"/>
          <w:lang w:eastAsia="ko-KR"/>
        </w:rPr>
        <w:t xml:space="preserve"> IE is to indicate the reason for a particular event for the XnAP protocol.</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6"/>
        <w:gridCol w:w="1134"/>
        <w:gridCol w:w="850"/>
        <w:gridCol w:w="453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85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453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27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lang w:val="en-GB" w:eastAsia="ja-JP" w:bidi="ar-SA"/>
              </w:rPr>
            </w:pPr>
            <w:r>
              <w:rPr>
                <w:rFonts w:ascii="Arial" w:hAnsi="Arial" w:eastAsia="Times New Roman" w:cs="Arial"/>
                <w:sz w:val="18"/>
                <w:lang w:val="en-GB" w:eastAsia="ja-JP" w:bidi="ar-SA"/>
              </w:rPr>
              <w:t xml:space="preserve">CHOICE </w:t>
            </w:r>
            <w:r>
              <w:rPr>
                <w:rFonts w:ascii="Arial" w:hAnsi="Arial" w:eastAsia="Times New Roman" w:cs="Arial"/>
                <w:i/>
                <w:sz w:val="18"/>
                <w:lang w:val="en-GB" w:eastAsia="ja-JP" w:bidi="ar-SA"/>
              </w:rPr>
              <w:t>Cause Group</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w:t>
            </w:r>
            <w:r>
              <w:rPr>
                <w:rFonts w:ascii="Arial" w:hAnsi="Arial" w:eastAsia="Times New Roman" w:cs="Arial"/>
                <w:i/>
                <w:sz w:val="18"/>
                <w:lang w:val="en-GB" w:eastAsia="ja-JP" w:bidi="ar-SA"/>
              </w:rPr>
              <w:t>Radio Network Layer</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&gt;&gt;Radio Network Layer Cause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ENUMERATED</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Cell not Available,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Handover Desirable for Radio Reasons,</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Handover Target not Allowed,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Invalid AMF Set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No Radio Resources Available in Target Cell,</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Partial Handover,</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Reduce Load in Serving Cell,</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Resource Optimisation Handover,</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Time Critical Handover,</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RELOCoverall</w:t>
            </w:r>
            <w:r>
              <w:rPr>
                <w:rFonts w:ascii="Arial" w:hAnsi="Arial" w:eastAsia="Times New Roman" w:cs="Arial"/>
                <w:sz w:val="18"/>
                <w:lang w:val="en-GB" w:eastAsia="ja-JP" w:bidi="ar-SA"/>
              </w:rPr>
              <w:t xml:space="preserve"> Expiry,</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RELOCprep</w:t>
            </w:r>
            <w:r>
              <w:rPr>
                <w:rFonts w:ascii="Arial" w:hAnsi="Arial" w:eastAsia="Times New Roman" w:cs="Arial"/>
                <w:sz w:val="18"/>
                <w:lang w:val="en-GB" w:eastAsia="ja-JP" w:bidi="ar-SA"/>
              </w:rPr>
              <w:t xml:space="preserve"> Expiry,</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Unknown GUAMI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Unknown Local NG-RAN node UE XnAP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Inconsistent Remote NG-RAN node UE XnAP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Encryption And/Or Integrity Protection Algorithms Not Supported,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Protection Algorithms Not Supported,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Multiple PDU Session ID Instances,</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Unknown PDU Session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Unknown QoS Flow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Multiple QoS Flow ID Instances,</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Switch Off Ongoing,</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Not supported 5QI value,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DCoverall</w:t>
            </w:r>
            <w:r>
              <w:rPr>
                <w:rFonts w:ascii="Arial" w:hAnsi="Arial" w:eastAsia="Times New Roman" w:cs="Arial"/>
                <w:sz w:val="18"/>
                <w:lang w:val="en-GB" w:eastAsia="ja-JP" w:bidi="ar-SA"/>
              </w:rPr>
              <w:t xml:space="preserve"> Expiry,</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DCprep</w:t>
            </w:r>
            <w:r>
              <w:rPr>
                <w:rFonts w:ascii="Arial" w:hAnsi="Arial" w:eastAsia="Times New Roman" w:cs="Arial"/>
                <w:sz w:val="18"/>
                <w:lang w:val="en-GB" w:eastAsia="ja-JP" w:bidi="ar-SA"/>
              </w:rPr>
              <w:t xml:space="preserve"> Expiry,</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Action Desirable for Radio Reasons,</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Reduce Load,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Resource Optimisation,</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Time Critical action,</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Target not Allowed,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No Radio Resources Available,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Invalid QoS combination,</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Encryption Algorithms Not Supported,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Procedure cancelled,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RRM purpose,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Improve User Bit Rate,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User Inactivity,</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Radio Connection With UE Lost,</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Failure in the Radio Interface Procedure,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Bearer Option not Supported,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UP integrity protection not possible, UP confidentiality protection not possible,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ja-JP" w:bidi="ar-SA"/>
              </w:rPr>
              <w:t>Resources not available for the slice(s),</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UE Maximum integrity protected data rate reason,</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CP Integrity Protection Failure,</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UP Integrity Protection Failure,</w:t>
            </w:r>
          </w:p>
          <w:p>
            <w:pPr>
              <w:keepNext/>
              <w:keepLines/>
              <w:overflowPunct w:val="0"/>
              <w:autoSpaceDE w:val="0"/>
              <w:autoSpaceDN w:val="0"/>
              <w:adjustRightInd w:val="0"/>
              <w:spacing w:after="0"/>
              <w:textAlignment w:val="baseline"/>
              <w:rPr>
                <w:rFonts w:ascii="Arial" w:hAnsi="Arial" w:eastAsia="宋体" w:cs="Arial"/>
                <w:sz w:val="18"/>
                <w:szCs w:val="18"/>
                <w:lang w:val="en-GB" w:eastAsia="zh-CN" w:bidi="ar-SA"/>
              </w:rPr>
            </w:pPr>
            <w:r>
              <w:rPr>
                <w:rFonts w:ascii="Arial" w:hAnsi="Arial" w:eastAsia="Times New Roman" w:cs="Arial"/>
                <w:sz w:val="18"/>
                <w:lang w:val="en-GB" w:eastAsia="ja-JP" w:bidi="ar-SA"/>
              </w:rPr>
              <w:t xml:space="preserve">Slice(s) </w:t>
            </w:r>
            <w:r>
              <w:rPr>
                <w:rFonts w:ascii="Arial" w:hAnsi="Arial" w:eastAsia="宋体" w:cs="Arial"/>
                <w:sz w:val="18"/>
                <w:lang w:val="en-GB" w:eastAsia="zh-CN" w:bidi="ar-SA"/>
              </w:rPr>
              <w:t>n</w:t>
            </w:r>
            <w:r>
              <w:rPr>
                <w:rFonts w:ascii="Arial" w:hAnsi="Arial" w:eastAsia="Times New Roman" w:cs="Arial"/>
                <w:sz w:val="18"/>
                <w:lang w:val="en-GB" w:eastAsia="ja-JP" w:bidi="ar-SA"/>
              </w:rPr>
              <w:t xml:space="preserve">ot </w:t>
            </w:r>
            <w:r>
              <w:rPr>
                <w:rFonts w:ascii="Arial" w:hAnsi="Arial" w:eastAsia="宋体" w:cs="Arial"/>
                <w:sz w:val="18"/>
                <w:lang w:val="en-GB" w:eastAsia="zh-CN" w:bidi="ar-SA"/>
              </w:rPr>
              <w:t>s</w:t>
            </w:r>
            <w:r>
              <w:rPr>
                <w:rFonts w:ascii="Arial" w:hAnsi="Arial" w:eastAsia="Times New Roman" w:cs="Arial"/>
                <w:sz w:val="18"/>
                <w:lang w:val="en-GB" w:eastAsia="ja-JP" w:bidi="ar-SA"/>
              </w:rPr>
              <w:t>upported</w:t>
            </w:r>
            <w:r>
              <w:rPr>
                <w:rFonts w:ascii="Arial" w:hAnsi="Arial" w:eastAsia="宋体" w:cs="Arial"/>
                <w:sz w:val="18"/>
                <w:lang w:val="en-GB" w:eastAsia="zh-CN" w:bidi="ar-SA"/>
              </w:rPr>
              <w:t xml:space="preserve"> by NG-RAN,</w:t>
            </w:r>
          </w:p>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ja-JP" w:bidi="ar-SA"/>
              </w:rPr>
              <w:t>MN Mobility</w:t>
            </w:r>
            <w:r>
              <w:rPr>
                <w:rFonts w:ascii="Arial" w:hAnsi="Arial" w:eastAsia="MS Mincho" w:cs="Times New Roman"/>
                <w:sz w:val="18"/>
                <w:lang w:val="en-GB" w:eastAsia="ja-JP" w:bidi="ar-SA"/>
              </w:rPr>
              <w:t>,</w:t>
            </w:r>
          </w:p>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MS Mincho" w:cs="Times New Roman"/>
                <w:sz w:val="18"/>
                <w:lang w:val="en-GB" w:eastAsia="ja-JP" w:bidi="ar-SA"/>
              </w:rPr>
              <w:t>SN Mobility,</w:t>
            </w:r>
          </w:p>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MS Mincho" w:cs="Times New Roman"/>
                <w:sz w:val="18"/>
                <w:lang w:val="en-GB" w:eastAsia="ja-JP" w:bidi="ar-SA"/>
              </w:rPr>
              <w:t>Count reaches max value,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 xml:space="preserve">Unknown </w:t>
            </w:r>
            <w:r>
              <w:rPr>
                <w:rFonts w:ascii="Arial" w:hAnsi="Arial" w:eastAsia="Times New Roman" w:cs="Times New Roman"/>
                <w:sz w:val="18"/>
                <w:lang w:val="en-GB" w:eastAsia="ja-JP" w:bidi="ar-SA"/>
              </w:rPr>
              <w:t>Old NG-RAN node UE X</w:t>
            </w:r>
            <w:r>
              <w:rPr>
                <w:rFonts w:ascii="Arial" w:hAnsi="Arial" w:eastAsia="宋体" w:cs="Times New Roman"/>
                <w:sz w:val="18"/>
                <w:lang w:val="en-GB" w:eastAsia="zh-CN" w:bidi="ar-SA"/>
              </w:rPr>
              <w:t>n</w:t>
            </w:r>
            <w:r>
              <w:rPr>
                <w:rFonts w:ascii="Arial" w:hAnsi="Arial" w:eastAsia="Times New Roman" w:cs="Times New Roman"/>
                <w:sz w:val="18"/>
                <w:lang w:val="en-GB" w:eastAsia="ja-JP" w:bidi="ar-SA"/>
              </w:rPr>
              <w:t>AP ID</w:t>
            </w:r>
            <w:r>
              <w:rPr>
                <w:rFonts w:ascii="Arial" w:hAnsi="Arial" w:eastAsia="Times New Roman" w:cs="Times New Roman"/>
                <w:sz w:val="18"/>
                <w:lang w:val="en-GB" w:eastAsia="zh-CN" w:bidi="ar-SA"/>
              </w:rPr>
              <w: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PDCP Overload,</w:t>
            </w:r>
          </w:p>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zh-CN" w:bidi="ar-SA"/>
              </w:rPr>
              <w:t>DRB ID not available,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Unspecified,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w:t>
            </w:r>
          </w:p>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UE Context ID not known, Non-relocation of context, CHO-CPC resources to be changed,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RSN not available for the UP,</w:t>
            </w:r>
          </w:p>
          <w:p>
            <w:pPr>
              <w:keepNext/>
              <w:keepLines/>
              <w:overflowPunct w:val="0"/>
              <w:autoSpaceDE w:val="0"/>
              <w:autoSpaceDN w:val="0"/>
              <w:adjustRightInd w:val="0"/>
              <w:spacing w:after="0"/>
              <w:textAlignment w:val="baseline"/>
              <w:rPr>
                <w:rFonts w:ascii="Arial" w:hAnsi="Arial" w:eastAsia="宋体" w:cs="Times New Roman"/>
                <w:sz w:val="18"/>
                <w:szCs w:val="18"/>
                <w:lang w:val="en-US" w:eastAsia="zh-CN" w:bidi="ar-SA"/>
              </w:rPr>
            </w:pPr>
            <w:r>
              <w:rPr>
                <w:rFonts w:ascii="Arial" w:hAnsi="Arial" w:eastAsia="Times New Roman" w:cs="Times New Roman"/>
                <w:sz w:val="18"/>
                <w:szCs w:val="18"/>
                <w:lang w:val="en-GB" w:eastAsia="ko-KR" w:bidi="ar-SA"/>
              </w:rPr>
              <w:t>NPN access denied</w:t>
            </w:r>
            <w:r>
              <w:rPr>
                <w:rFonts w:hint="eastAsia" w:ascii="Arial" w:hAnsi="Arial" w:eastAsia="宋体" w:cs="Times New Roman"/>
                <w:sz w:val="18"/>
                <w:szCs w:val="18"/>
                <w:lang w:val="en-US" w:eastAsia="zh-CN" w:bidi="ar-SA"/>
              </w:rPr>
              <w:t>,</w:t>
            </w:r>
          </w:p>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Report</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Characteristics</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 xml:space="preserve">Empty,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Existing</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Measurement</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 xml:space="preserve">ID, </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Measurement Temporarily not Available,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Measurement not Supported For The Object,</w:t>
            </w:r>
          </w:p>
          <w:p>
            <w:pPr>
              <w:keepNext/>
              <w:keepLines/>
              <w:overflowPunct w:val="0"/>
              <w:autoSpaceDE w:val="0"/>
              <w:autoSpaceDN w:val="0"/>
              <w:adjustRightInd w:val="0"/>
              <w:spacing w:after="0"/>
              <w:textAlignment w:val="baseline"/>
              <w:rPr>
                <w:rFonts w:ascii="Arial" w:hAnsi="Arial" w:eastAsia="Times New Roman" w:cs="Times New Roman"/>
                <w:sz w:val="18"/>
                <w:lang w:val="en-US" w:eastAsia="zh-CN" w:bidi="ar-SA"/>
              </w:rPr>
            </w:pPr>
            <w:r>
              <w:rPr>
                <w:rFonts w:ascii="Arial" w:hAnsi="Arial" w:eastAsia="Times New Roman" w:cs="Arial"/>
                <w:sz w:val="18"/>
                <w:lang w:val="en-GB" w:eastAsia="ja-JP" w:bidi="ar-SA"/>
              </w:rPr>
              <w:t>UE Power Saving,</w:t>
            </w:r>
          </w:p>
          <w:p>
            <w:pPr>
              <w:keepNext/>
              <w:keepLines/>
              <w:overflowPunct w:val="0"/>
              <w:autoSpaceDE w:val="0"/>
              <w:autoSpaceDN w:val="0"/>
              <w:adjustRightInd w:val="0"/>
              <w:spacing w:after="0"/>
              <w:textAlignment w:val="baseline"/>
              <w:rPr>
                <w:ins w:id="80" w:author="ZTE" w:date="2021-10-08T19:43:08Z"/>
                <w:rFonts w:hint="eastAsia" w:ascii="Arial" w:hAnsi="Arial" w:eastAsia="Times New Roman" w:cs="Times New Roman"/>
                <w:sz w:val="18"/>
                <w:lang w:val="en-GB" w:eastAsia="ko-KR" w:bidi="ar-SA"/>
              </w:rPr>
            </w:pPr>
            <w:r>
              <w:rPr>
                <w:rFonts w:ascii="Arial" w:hAnsi="Arial" w:eastAsia="Times New Roman" w:cs="Times New Roman"/>
                <w:sz w:val="18"/>
                <w:lang w:val="en-US" w:eastAsia="zh-CN" w:bidi="ar-SA"/>
              </w:rPr>
              <w:t xml:space="preserve">Not existing </w:t>
            </w:r>
            <w:r>
              <w:rPr>
                <w:rFonts w:hint="eastAsia" w:ascii="Arial" w:hAnsi="Arial" w:eastAsia="Times New Roman" w:cs="Times New Roman"/>
                <w:sz w:val="18"/>
                <w:lang w:val="en-US" w:eastAsia="zh-CN" w:bidi="ar-SA"/>
              </w:rPr>
              <w:t>NG-RAN node</w:t>
            </w:r>
            <w:r>
              <w:rPr>
                <w:rFonts w:ascii="Arial" w:hAnsi="Arial" w:eastAsia="Times New Roman" w:cs="Times New Roman"/>
                <w:bCs/>
                <w:sz w:val="18"/>
                <w:vertAlign w:val="subscript"/>
                <w:lang w:val="en-GB" w:eastAsia="ko-KR" w:bidi="ar-SA"/>
              </w:rPr>
              <w:t>2</w:t>
            </w:r>
            <w:r>
              <w:rPr>
                <w:rFonts w:ascii="Arial" w:hAnsi="Arial" w:eastAsia="Times New Roman" w:cs="Times New Roman"/>
                <w:sz w:val="18"/>
                <w:lang w:val="en-GB" w:eastAsia="ko-KR" w:bidi="ar-SA"/>
              </w:rPr>
              <w:t xml:space="preserve"> Measurement ID</w:t>
            </w:r>
            <w:r>
              <w:rPr>
                <w:rFonts w:ascii="Arial" w:hAnsi="Arial" w:eastAsia="Times New Roman" w:cs="Arial"/>
                <w:sz w:val="18"/>
                <w:szCs w:val="18"/>
                <w:lang w:val="en-GB" w:eastAsia="ja-JP" w:bidi="ar-SA"/>
              </w:rPr>
              <w:t>,</w:t>
            </w:r>
            <w:r>
              <w:rPr>
                <w:rFonts w:ascii="Arial" w:hAnsi="Arial" w:eastAsia="Times New Roman" w:cs="Times New Roman"/>
                <w:sz w:val="18"/>
                <w:lang w:val="en-GB" w:eastAsia="ko-KR" w:bidi="ar-SA"/>
              </w:rPr>
              <w:t xml:space="preserve"> Insufficient UE Capabilities</w:t>
            </w:r>
            <w:r>
              <w:rPr>
                <w:rFonts w:ascii="Arial" w:hAnsi="Arial" w:eastAsia="Times New Roman" w:cs="Arial"/>
                <w:sz w:val="18"/>
                <w:szCs w:val="18"/>
                <w:lang w:val="en-GB" w:eastAsia="ja-JP" w:bidi="ar-SA"/>
              </w:rPr>
              <w:t>,</w:t>
            </w:r>
            <w:r>
              <w:rPr>
                <w:rFonts w:ascii="Arial" w:hAnsi="Arial" w:eastAsia="Times New Roman" w:cs="Times New Roman"/>
                <w:sz w:val="18"/>
                <w:lang w:val="en-GB" w:eastAsia="ko-KR" w:bidi="ar-SA"/>
              </w:rPr>
              <w:t xml:space="preserve"> Normal Release</w:t>
            </w:r>
            <w:ins w:id="81" w:author="ZTE" w:date="2021-10-08T19:43:08Z">
              <w:r>
                <w:rPr>
                  <w:rFonts w:hint="eastAsia" w:ascii="Arial" w:hAnsi="Arial" w:eastAsia="Times New Roman" w:cs="Times New Roman"/>
                  <w:sz w:val="18"/>
                  <w:lang w:val="en-GB" w:eastAsia="ko-KR" w:bidi="ar-SA"/>
                </w:rPr>
                <w:t>,</w:t>
              </w:r>
            </w:ins>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ins w:id="82" w:author="ZTE" w:date="2021-10-08T19:43:08Z">
              <w:r>
                <w:rPr>
                  <w:rFonts w:hint="eastAsia" w:ascii="Arial" w:hAnsi="Arial" w:eastAsia="Times New Roman" w:cs="Times New Roman"/>
                  <w:sz w:val="18"/>
                  <w:lang w:val="en-GB" w:eastAsia="ko-KR" w:bidi="ar-SA"/>
                </w:rPr>
                <w:t>Requested SCG state not available</w:t>
              </w:r>
            </w:ins>
            <w:r>
              <w:rPr>
                <w:rFonts w:ascii="Arial" w:hAnsi="Arial" w:eastAsia="Times New Roman" w:cs="Arial"/>
                <w:sz w:val="18"/>
                <w:lang w:val="en-GB" w:eastAsia="ja-JP" w:bidi="ar-SA"/>
              </w:rPr>
              <w:t>)</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&gt;Transport Layer</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&gt;&gt;Transport Layer 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ENUMERATED</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(Transport Resource Unavailable,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Unspecified,</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&gt;Protocol</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&gt;&gt;Protocol 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ENUMERATED</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(Transfer Syntax Error,</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Abstract Syntax Error (Reject),</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Abstract Syntax Error (Ignore and Notify),</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Message not Compatible with Receiver State,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Semantic Error,</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Abstract Syntax Error (Falsely Constructed Message), Unspecified, …)</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113"/>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&gt;Misc</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6" w:type="dxa"/>
            <w:noWrap w:val="0"/>
            <w:vAlign w:val="top"/>
          </w:tcPr>
          <w:p>
            <w:pPr>
              <w:keepNext/>
              <w:keepLines/>
              <w:overflowPunct w:val="0"/>
              <w:autoSpaceDE w:val="0"/>
              <w:autoSpaceDN w:val="0"/>
              <w:adjustRightInd w:val="0"/>
              <w:spacing w:after="0"/>
              <w:ind w:left="22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&gt;&gt;Miscellaneous 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85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4536"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ENUMERATED</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w:t>
            </w:r>
            <w:r>
              <w:rPr>
                <w:rFonts w:ascii="Arial" w:hAnsi="Arial" w:eastAsia="Times New Roman" w:cs="Times New Roman"/>
                <w:sz w:val="18"/>
                <w:lang w:val="en-GB" w:eastAsia="ja-JP" w:bidi="ar-SA"/>
              </w:rPr>
              <w:t>Control Processing Overload,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Hardware Failure,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O&amp;M Intervention,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 enough User Plane Processing Resources,</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Unspecified</w:t>
            </w:r>
            <w:r>
              <w:rPr>
                <w:rFonts w:ascii="Arial" w:hAnsi="Arial" w:eastAsia="Times New Roman" w:cs="Arial"/>
                <w:sz w:val="18"/>
                <w:lang w:val="en-GB" w:eastAsia="ja-JP" w:bidi="ar-SA"/>
              </w:rPr>
              <w:t>, …)</w:t>
            </w:r>
          </w:p>
        </w:tc>
        <w:tc>
          <w:tcPr>
            <w:tcW w:w="127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r>
    </w:tbl>
    <w:p>
      <w:pPr>
        <w:overflowPunct w:val="0"/>
        <w:autoSpaceDE w:val="0"/>
        <w:autoSpaceDN w:val="0"/>
        <w:adjustRightInd w:val="0"/>
        <w:textAlignment w:val="baseline"/>
        <w:rPr>
          <w:rFonts w:eastAsia="MS Mincho"/>
          <w:lang w:eastAsia="ko-KR"/>
        </w:rPr>
      </w:pPr>
    </w:p>
    <w:p>
      <w:pPr>
        <w:numPr>
          <w:ilvl w:val="0"/>
          <w:numId w:val="0"/>
        </w:numPr>
        <w:overflowPunct w:val="0"/>
        <w:autoSpaceDE w:val="0"/>
        <w:autoSpaceDN w:val="0"/>
        <w:adjustRightInd w:val="0"/>
        <w:textAlignment w:val="baseline"/>
        <w:rPr>
          <w:rFonts w:eastAsia="Times New Roman"/>
          <w:lang w:eastAsia="ko-KR"/>
        </w:rPr>
      </w:pPr>
      <w:r>
        <w:rPr>
          <w:rFonts w:eastAsia="Times New Roman"/>
          <w:lang w:eastAsia="ko-KR"/>
        </w:rP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Radio Network Layer cause</w:t>
            </w:r>
          </w:p>
        </w:tc>
        <w:tc>
          <w:tcPr>
            <w:tcW w:w="5245"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Cell not Available</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Desirable for Radio Reasons</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Target not Allowed</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Invalid AMF Set ID</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NG-RAN node doesn’t belong to the same AMF Set of the source NG-RAN node, i.e. NG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 Radio Resources Available in Target Cell</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Partial Handover</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Reduce Load in Serving Cell</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Resource Optimisation Handover</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Time Critical Handover</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TXn</w:t>
            </w:r>
            <w:r>
              <w:rPr>
                <w:rFonts w:ascii="Arial" w:hAnsi="Arial" w:eastAsia="Times New Roman" w:cs="Times New Roman"/>
                <w:sz w:val="18"/>
                <w:vertAlign w:val="subscript"/>
                <w:lang w:val="en-GB" w:eastAsia="ko-KR" w:bidi="ar-SA"/>
              </w:rPr>
              <w:t>RELOCoverall</w:t>
            </w:r>
            <w:r>
              <w:rPr>
                <w:rFonts w:ascii="Arial" w:hAnsi="Arial" w:eastAsia="Times New Roman" w:cs="Times New Roman"/>
                <w:sz w:val="18"/>
                <w:lang w:val="en-GB" w:eastAsia="ja-JP" w:bidi="ar-SA"/>
              </w:rPr>
              <w:t xml:space="preserve"> Expiry</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reason for the action is expiry of timer </w:t>
            </w: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RELOCoverall</w:t>
            </w:r>
            <w:r>
              <w:rPr>
                <w:rFonts w:ascii="Arial" w:hAnsi="Arial" w:eastAsia="Times New Roman"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TXn</w:t>
            </w:r>
            <w:r>
              <w:rPr>
                <w:rFonts w:ascii="Arial" w:hAnsi="Arial" w:eastAsia="Times New Roman" w:cs="Times New Roman"/>
                <w:sz w:val="18"/>
                <w:vertAlign w:val="subscript"/>
                <w:lang w:val="en-GB" w:eastAsia="ko-KR" w:bidi="ar-SA"/>
              </w:rPr>
              <w:t>RELOCprep</w:t>
            </w:r>
            <w:r>
              <w:rPr>
                <w:rFonts w:ascii="Arial" w:hAnsi="Arial" w:eastAsia="Times New Roman" w:cs="Times New Roman"/>
                <w:sz w:val="18"/>
                <w:lang w:val="en-GB" w:eastAsia="ja-JP" w:bidi="ar-SA"/>
              </w:rPr>
              <w:t xml:space="preserve"> Expiry</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Handover Preparation procedure is cancelled when timer </w:t>
            </w: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RELOCprep</w:t>
            </w:r>
            <w:r>
              <w:rPr>
                <w:rFonts w:ascii="Arial" w:hAnsi="Arial" w:eastAsia="Times New Roman" w:cs="Times New Roman"/>
                <w:sz w:val="18"/>
                <w:lang w:val="en-GB" w:eastAsia="ja-JP" w:bidi="ar-SA"/>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Unknown GUAMI ID</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NG-RAN node belongs to the same AMF Set of the source NG-RAN node and recognizes the AMF Set ID. However, the GUAMI value is unknown to the target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Unknown Local NG-RAN node UE XnAP ID </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 receiving NG-RAN node does not recognise the local NG-RAN node UE XnAP ID.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Inconsistent Remote NG-RAN node UE XnAP ID</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 receiving NG-RAN node considers that the received remote NG-RAN node UE XnAP ID is inconsistent..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Encryption And/Or Integrity Protection Algorithms Not Supported</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NG-RAN node is unable to support any of the encryption and/or integrity protection algorithms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Multiple PDU Session ID Instances</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multiple instances of the same PDU Session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Unknown PDU Session ID</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The action failed because the PDU Session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Unknown QoS Flow ID</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The action failed because the QoS Flow ID is unknown in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Multiple QoS Flow ID Instances</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ja-JP" w:bidi="ar-SA"/>
              </w:rPr>
              <w:t>The action failed because multiple instances of the same QoS flow had been provided to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Switch Off Ongoing</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 supported 5QI value</w:t>
            </w:r>
          </w:p>
        </w:tc>
        <w:tc>
          <w:tcPr>
            <w:tcW w:w="5245"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 requested 5QI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TXn</w:t>
            </w:r>
            <w:r>
              <w:rPr>
                <w:rFonts w:ascii="Arial" w:hAnsi="Arial" w:eastAsia="Times New Roman" w:cs="Times New Roman"/>
                <w:sz w:val="18"/>
                <w:vertAlign w:val="subscript"/>
                <w:lang w:val="en-GB" w:eastAsia="ko-KR" w:bidi="ar-SA"/>
              </w:rPr>
              <w:t>DCoverall</w:t>
            </w:r>
            <w:r>
              <w:rPr>
                <w:rFonts w:ascii="Arial" w:hAnsi="Arial" w:eastAsia="Times New Roman" w:cs="Times New Roman"/>
                <w:sz w:val="18"/>
                <w:lang w:val="en-GB" w:eastAsia="ja-JP" w:bidi="ar-SA"/>
              </w:rPr>
              <w:t xml:space="preserve"> Expiry</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reason for the action is expiry of timer </w:t>
            </w: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DCoverall</w:t>
            </w:r>
            <w:r>
              <w:rPr>
                <w:rFonts w:ascii="Arial" w:hAnsi="Arial" w:eastAsia="Times New Roman"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TXn</w:t>
            </w:r>
            <w:r>
              <w:rPr>
                <w:rFonts w:ascii="Arial" w:hAnsi="Arial" w:eastAsia="Times New Roman" w:cs="Times New Roman"/>
                <w:sz w:val="18"/>
                <w:vertAlign w:val="subscript"/>
                <w:lang w:val="en-GB" w:eastAsia="ko-KR" w:bidi="ar-SA"/>
              </w:rPr>
              <w:t>DCprep</w:t>
            </w:r>
            <w:r>
              <w:rPr>
                <w:rFonts w:ascii="Arial" w:hAnsi="Arial" w:eastAsia="Times New Roman" w:cs="Times New Roman"/>
                <w:sz w:val="18"/>
                <w:lang w:val="en-GB" w:eastAsia="ja-JP" w:bidi="ar-SA"/>
              </w:rPr>
              <w:t xml:space="preserve"> Expiry</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reason for the action is expiry of timer </w:t>
            </w:r>
            <w:r>
              <w:rPr>
                <w:rFonts w:ascii="Arial" w:hAnsi="Arial" w:eastAsia="Times New Roman" w:cs="Arial"/>
                <w:sz w:val="18"/>
                <w:lang w:val="en-GB" w:eastAsia="ko-KR" w:bidi="ar-SA"/>
              </w:rPr>
              <w:t>TXn</w:t>
            </w:r>
            <w:r>
              <w:rPr>
                <w:rFonts w:ascii="Arial" w:hAnsi="Arial" w:eastAsia="Times New Roman" w:cs="Arial"/>
                <w:sz w:val="18"/>
                <w:vertAlign w:val="subscript"/>
                <w:lang w:val="en-GB" w:eastAsia="ko-KR" w:bidi="ar-SA"/>
              </w:rPr>
              <w:t>DCprep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Action Desirable for Radio Reasons</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the action is radio related.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Reduce Load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Load in the cell(group) served by the requesting node needs to be reduced.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Resource Optimisation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this action is to improve the load distribution with the neighbour cells.</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Time Critical action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requested for time critical reason i.e. this cause value is reserved to represent all critical cases where radio resources are likely to be dropped if the requested action is not performed.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Target not Allowed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Requested action towards the indicated target cell is not allowed for the UE in question.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 Radio Resources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cell(s) in the requested node don’t have sufficient radio resources available.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Invalid QoS combination</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was failed because of invalid QoS combination.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Encryption Algorithms Not Supported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requested NG-RAN node is unable to support any of the encryption algorithms supported by the UE.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Procedure cancelled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sending node cancelled the procedure due to other urgent actions to be performed.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RRM purpose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procedure is initiated due to node internal RRM purposes.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Improve User Bit Rate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this action is to improve the user bit rate.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User Inactivity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action is requested due to user inactivity on all PDU Sessions. The action may be performed on several levels: </w:t>
            </w:r>
          </w:p>
          <w:p>
            <w:pPr>
              <w:keepNext/>
              <w:keepLines/>
              <w:overflowPunct w:val="0"/>
              <w:autoSpaceDE w:val="0"/>
              <w:autoSpaceDN w:val="0"/>
              <w:adjustRightInd w:val="0"/>
              <w:spacing w:after="0"/>
              <w:ind w:left="284" w:hanging="284"/>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r>
              <w:rPr>
                <w:rFonts w:ascii="Arial" w:hAnsi="Arial" w:eastAsia="Times New Roman" w:cs="Times New Roman"/>
                <w:snapToGrid w:val="0"/>
                <w:sz w:val="18"/>
                <w:lang w:val="en-GB" w:eastAsia="ko-KR" w:bidi="ar-SA"/>
              </w:rPr>
              <w:tab/>
            </w:r>
            <w:r>
              <w:rPr>
                <w:rFonts w:ascii="Arial" w:hAnsi="Arial" w:eastAsia="Times New Roman" w:cs="Times New Roman"/>
                <w:snapToGrid w:val="0"/>
                <w:sz w:val="18"/>
                <w:lang w:val="en-GB" w:eastAsia="ko-KR" w:bidi="ar-SA"/>
              </w:rPr>
              <w:t xml:space="preserve">on UE Context level, if </w:t>
            </w:r>
            <w:r>
              <w:rPr>
                <w:rFonts w:ascii="Arial" w:hAnsi="Arial" w:eastAsia="Times New Roman" w:cs="Times New Roman"/>
                <w:sz w:val="18"/>
                <w:lang w:val="en-GB" w:eastAsia="ja-JP" w:bidi="ar-SA"/>
              </w:rPr>
              <w:t>NG is requested to be released in order to optimise the radio resources; or S-NG-RAN node didn’t see activity on the PDU session recently.</w:t>
            </w:r>
          </w:p>
          <w:p>
            <w:pPr>
              <w:keepNext/>
              <w:keepLines/>
              <w:overflowPunct w:val="0"/>
              <w:autoSpaceDE w:val="0"/>
              <w:autoSpaceDN w:val="0"/>
              <w:adjustRightInd w:val="0"/>
              <w:spacing w:after="0"/>
              <w:ind w:left="284" w:hanging="284"/>
              <w:textAlignment w:val="baseline"/>
              <w:rPr>
                <w:rFonts w:ascii="Arial" w:hAnsi="Arial" w:eastAsia="Times New Roman" w:cs="Times New Roman"/>
                <w:snapToGrid w:val="0"/>
                <w:sz w:val="18"/>
                <w:lang w:val="en-GB" w:eastAsia="ko-KR" w:bidi="ar-SA"/>
              </w:rPr>
            </w:pPr>
            <w:r>
              <w:rPr>
                <w:rFonts w:ascii="Arial" w:hAnsi="Arial" w:eastAsia="Times New Roman" w:cs="Times New Roman"/>
                <w:sz w:val="18"/>
                <w:lang w:val="en-GB" w:eastAsia="ja-JP" w:bidi="ar-SA"/>
              </w:rPr>
              <w:t>-</w:t>
            </w:r>
            <w:r>
              <w:rPr>
                <w:rFonts w:ascii="Arial" w:hAnsi="Arial" w:eastAsia="Times New Roman" w:cs="Times New Roman"/>
                <w:snapToGrid w:val="0"/>
                <w:sz w:val="18"/>
                <w:lang w:val="en-GB" w:eastAsia="ko-KR" w:bidi="ar-SA"/>
              </w:rPr>
              <w:tab/>
            </w:r>
            <w:r>
              <w:rPr>
                <w:rFonts w:ascii="Arial" w:hAnsi="Arial" w:eastAsia="Times New Roman" w:cs="Times New Roman"/>
                <w:snapToGrid w:val="0"/>
                <w:sz w:val="18"/>
                <w:lang w:val="en-GB" w:eastAsia="ko-KR" w:bidi="ar-SA"/>
              </w:rPr>
              <w:t>on PDU Session Resource or DRB or QoS flow level, e.g. if Activity Notification indicate lack of activity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Radio Connection With UE Lost</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requested due to losing the radio connection to the UE.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Failure in the Radio Interface Procedure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Radio interface procedure has failed.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Bearer Option not Supported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requested bearer option is not supported by the sending node.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UP integrity protection not possible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The PDU session cannot be accepted according to the required user plane integrity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UP confidentiality protection not possible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The PDU session cannot be accepted according to the required user plane confidentiality protection policy.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Resources not available for the slice(s)</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The requested resources are not available for the slice(s).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Malgun Gothic" w:cs="Arial"/>
                <w:sz w:val="18"/>
                <w:lang w:val="en-GB" w:eastAsia="ko-KR" w:bidi="ar-SA"/>
              </w:rPr>
              <w:t>UE Maximum integrity protected data rate reason</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Malgun Gothic" w:cs="Arial"/>
                <w:sz w:val="18"/>
                <w:lang w:val="en-GB" w:eastAsia="ko-KR" w:bidi="ar-SA"/>
              </w:rPr>
              <w:t>The request is not accepted in order to comply with the maximum data rate for integrity protection supported by the 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Malgun Gothic" w:cs="Arial"/>
                <w:sz w:val="18"/>
                <w:lang w:val="en-GB" w:eastAsia="ko-KR" w:bidi="ar-SA"/>
              </w:rPr>
              <w:t>CP Integrity Protection Failure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Malgun Gothic" w:cs="Arial"/>
                <w:sz w:val="18"/>
                <w:lang w:val="en-GB" w:eastAsia="ko-KR" w:bidi="ar-SA"/>
              </w:rPr>
              <w:t xml:space="preserve">The request is not accepted due to failed control plane integrity protection.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Malgun Gothic" w:cs="Arial"/>
                <w:sz w:val="18"/>
                <w:lang w:val="fr-FR" w:eastAsia="ko-KR" w:bidi="ar-SA"/>
              </w:rPr>
              <w:t>UP I</w:t>
            </w:r>
            <w:r>
              <w:rPr>
                <w:rFonts w:ascii="Arial" w:hAnsi="Arial" w:eastAsia="Malgun Gothic" w:cs="Arial"/>
                <w:sz w:val="18"/>
                <w:lang w:val="en-GB" w:eastAsia="ko-KR" w:bidi="ar-SA"/>
              </w:rPr>
              <w:t xml:space="preserve">ntegrity </w:t>
            </w:r>
            <w:r>
              <w:rPr>
                <w:rFonts w:ascii="Arial" w:hAnsi="Arial" w:eastAsia="Malgun Gothic" w:cs="Arial"/>
                <w:sz w:val="18"/>
                <w:lang w:val="fr-FR" w:eastAsia="ko-KR" w:bidi="ar-SA"/>
              </w:rPr>
              <w:t>Protection Failure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Malgun Gothic" w:cs="Arial"/>
                <w:sz w:val="18"/>
                <w:lang w:val="en-GB" w:eastAsia="ko-KR" w:bidi="ar-SA"/>
              </w:rPr>
              <w:t xml:space="preserve">The </w:t>
            </w:r>
            <w:r>
              <w:rPr>
                <w:rFonts w:ascii="Arial" w:hAnsi="Arial" w:eastAsia="Malgun Gothic" w:cs="Arial"/>
                <w:sz w:val="18"/>
                <w:lang w:val="en-US" w:eastAsia="ko-KR" w:bidi="ar-SA"/>
              </w:rPr>
              <w:t xml:space="preserve">procedure is initiated because the SN (hosting node) detected an Integrity Protection failure in the UL PDU coming from the MN.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宋体" w:cs="Arial"/>
                <w:sz w:val="18"/>
                <w:lang w:val="en-GB" w:eastAsia="ko-KR" w:bidi="ar-SA"/>
              </w:rPr>
              <w:t>Slice(s) not supported by NG-RAN</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algun Gothic" w:cs="Arial"/>
                <w:sz w:val="18"/>
                <w:lang w:val="en-GB" w:eastAsia="ko-KR" w:bidi="ar-SA"/>
              </w:rPr>
            </w:pPr>
            <w:r>
              <w:rPr>
                <w:rFonts w:ascii="Arial" w:hAnsi="Arial" w:eastAsia="宋体" w:cs="Arial"/>
                <w:sz w:val="18"/>
                <w:lang w:val="en-GB" w:eastAsia="ko-KR" w:bidi="ar-SA"/>
              </w:rPr>
              <w:t>The failure is due to slice(s) not supported by the 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ko-KR" w:bidi="ar-SA"/>
              </w:rPr>
              <w:t>MN Mobility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The procedure is initiated due to relocation of the M-NG-RAN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ko-KR" w:bidi="ar-SA"/>
              </w:rPr>
              <w:t>SN Mobility</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The procedure is initiated due to relocation of the S-NG-RAN node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MS Mincho" w:cs="Times New Roman"/>
                <w:sz w:val="18"/>
                <w:lang w:val="en-GB" w:eastAsia="ja-JP" w:bidi="ar-SA"/>
              </w:rPr>
              <w:t>Count reaches max value</w:t>
            </w:r>
            <w:r>
              <w:rPr>
                <w:rFonts w:ascii="Arial" w:hAnsi="Arial" w:eastAsia="Times New Roman" w:cs="Times New Roman"/>
                <w:sz w:val="18"/>
                <w:lang w:val="en-GB" w:eastAsia="ja-JP" w:bidi="ar-SA"/>
              </w:rPr>
              <w:t>,</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zh-CN" w:bidi="ar-SA"/>
              </w:rPr>
              <w:t xml:space="preserve">Unknown </w:t>
            </w:r>
            <w:r>
              <w:rPr>
                <w:rFonts w:ascii="Arial" w:hAnsi="Arial" w:eastAsia="Times New Roman" w:cs="Times New Roman"/>
                <w:sz w:val="18"/>
                <w:lang w:val="en-GB" w:eastAsia="ja-JP" w:bidi="ar-SA"/>
              </w:rPr>
              <w:t>Old NG-RAN node UE X</w:t>
            </w:r>
            <w:r>
              <w:rPr>
                <w:rFonts w:ascii="Arial" w:hAnsi="Arial" w:eastAsia="宋体" w:cs="Times New Roman"/>
                <w:sz w:val="18"/>
                <w:lang w:val="en-GB" w:eastAsia="zh-CN" w:bidi="ar-SA"/>
              </w:rPr>
              <w:t>n</w:t>
            </w:r>
            <w:r>
              <w:rPr>
                <w:rFonts w:ascii="Arial" w:hAnsi="Arial" w:eastAsia="Times New Roman" w:cs="Times New Roman"/>
                <w:sz w:val="18"/>
                <w:lang w:val="en-GB" w:eastAsia="ja-JP" w:bidi="ar-SA"/>
              </w:rPr>
              <w:t>AP ID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 xml:space="preserve">The action failed because the Old </w:t>
            </w:r>
            <w:r>
              <w:rPr>
                <w:rFonts w:ascii="Arial" w:hAnsi="Arial" w:eastAsia="Times New Roman" w:cs="Times New Roman"/>
                <w:iCs/>
                <w:sz w:val="18"/>
                <w:lang w:val="en-GB" w:eastAsia="ja-JP" w:bidi="ar-SA"/>
              </w:rPr>
              <w:t xml:space="preserve">NG-RAN node UE XnAP ID or the S-NG-RAN node UE XnAP ID is </w:t>
            </w:r>
            <w:r>
              <w:rPr>
                <w:rFonts w:ascii="Arial" w:hAnsi="Arial" w:eastAsia="Times New Roman" w:cs="Times New Roman"/>
                <w:sz w:val="18"/>
                <w:lang w:val="en-GB" w:eastAsia="ja-JP" w:bidi="ar-SA"/>
              </w:rPr>
              <w:t>unknown.</w:t>
            </w:r>
            <w:r>
              <w:rPr>
                <w:rFonts w:ascii="Arial" w:hAnsi="Arial" w:eastAsia="Times New Roman" w:cs="Times New Roman"/>
                <w:sz w:val="18"/>
                <w:lang w:val="en-GB" w:eastAsia="ko-KR"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S Mincho" w:cs="Times New Roman"/>
                <w:sz w:val="18"/>
                <w:lang w:val="en-GB" w:eastAsia="ja-JP" w:bidi="ar-SA"/>
              </w:rPr>
            </w:pPr>
            <w:r>
              <w:rPr>
                <w:rFonts w:ascii="Arial" w:hAnsi="Arial" w:eastAsia="Times New Roman" w:cs="Times New Roman"/>
                <w:sz w:val="18"/>
                <w:lang w:val="en-GB" w:eastAsia="zh-CN" w:bidi="ar-SA"/>
              </w:rPr>
              <w:t>PDCP Overload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 xml:space="preserve">The procedure is initiated due to </w:t>
            </w:r>
            <w:r>
              <w:rPr>
                <w:rFonts w:ascii="Arial" w:hAnsi="Arial" w:eastAsia="Times New Roman" w:cs="Times New Roman"/>
                <w:sz w:val="18"/>
                <w:lang w:val="en-GB" w:eastAsia="zh-CN" w:bidi="ar-SA"/>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DRB ID not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action failed because the </w:t>
            </w:r>
            <w:r>
              <w:rPr>
                <w:rFonts w:ascii="Arial" w:hAnsi="Arial" w:eastAsia="Times New Roman" w:cs="Times New Roman"/>
                <w:sz w:val="18"/>
                <w:lang w:val="en-GB" w:eastAsia="ko-KR" w:bidi="ar-SA"/>
              </w:rPr>
              <w:t>M-NG-RAN node is not able to provide additional DRB IDs to the S-NG-RAN node.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Unspecified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Sent for radio network layer cause when none of the specified cause values applies.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UE Context ID not known</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The context retrieval procedure cannot be performed because the UE context cannot be identified.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Non-relocation of context</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The context retrieval procedure is not performed because the old RAN node has decided not to relocate the UE context.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ko-KR" w:bidi="ar-SA"/>
              </w:rPr>
              <w:t>CHO-CPC resources to be changed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hint="eastAsia" w:ascii="Arial" w:hAnsi="Arial" w:eastAsia="Times New Roman" w:cs="Arial"/>
                <w:sz w:val="18"/>
                <w:lang w:val="en-GB" w:eastAsia="ko-KR" w:bidi="ar-SA"/>
              </w:rPr>
              <w:t>T</w:t>
            </w:r>
            <w:r>
              <w:rPr>
                <w:rFonts w:ascii="Arial" w:hAnsi="Arial" w:eastAsia="Times New Roman" w:cs="Arial"/>
                <w:sz w:val="18"/>
                <w:lang w:val="en-GB" w:eastAsia="ko-KR" w:bidi="ar-SA"/>
              </w:rPr>
              <w: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Arial"/>
                <w:sz w:val="18"/>
                <w:lang w:val="en-GB" w:eastAsia="ja-JP" w:bidi="ar-SA"/>
              </w:rPr>
              <w:t>RSN not available for the UP</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Arial"/>
                <w:sz w:val="18"/>
                <w:lang w:val="en-GB" w:eastAsia="ko-KR" w:bidi="ar-SA"/>
              </w:rPr>
            </w:pPr>
            <w:r>
              <w:rPr>
                <w:rFonts w:ascii="Arial" w:hAnsi="Arial" w:eastAsia="Times New Roman" w:cs="Arial"/>
                <w:sz w:val="18"/>
                <w:lang w:val="en-GB" w:eastAsia="zh-CN" w:bidi="ar-SA"/>
              </w:rPr>
              <w:t xml:space="preserve">The redundant user plane resources </w:t>
            </w:r>
            <w:r>
              <w:rPr>
                <w:rFonts w:hint="eastAsia" w:ascii="Arial" w:hAnsi="Arial" w:eastAsia="Times New Roman" w:cs="Arial"/>
                <w:sz w:val="18"/>
                <w:lang w:val="en-GB" w:eastAsia="zh-CN" w:bidi="ar-SA"/>
              </w:rPr>
              <w:t>are</w:t>
            </w:r>
            <w:r>
              <w:rPr>
                <w:rFonts w:ascii="Arial" w:hAnsi="Arial" w:eastAsia="Times New Roman" w:cs="Arial"/>
                <w:sz w:val="18"/>
                <w:lang w:val="en-GB" w:eastAsia="zh-CN" w:bidi="ar-SA"/>
              </w:rPr>
              <w:t xml:space="preserv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NPN Access denied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ko-KR" w:bidi="ar-SA"/>
              </w:rPr>
              <w:t>Access denied, or release is required, due to NPN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bCs/>
                <w:sz w:val="18"/>
                <w:lang w:val="en-GB" w:eastAsia="ja-JP" w:bidi="ar-SA"/>
              </w:rPr>
              <w:t>Report</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Characteristics</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Empty</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The action failed because there is no</w:t>
            </w:r>
            <w:r>
              <w:rPr>
                <w:rFonts w:hint="eastAsia" w:ascii="Arial" w:hAnsi="Arial" w:eastAsia="宋体" w:cs="Times New Roman"/>
                <w:sz w:val="18"/>
                <w:lang w:val="en-US" w:eastAsia="zh-CN" w:bidi="ar-SA"/>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Existing</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Measurement</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ID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The action failed because</w:t>
            </w:r>
            <w:r>
              <w:rPr>
                <w:rFonts w:hint="eastAsia" w:ascii="Arial" w:hAnsi="Arial" w:eastAsia="宋体" w:cs="Times New Roman"/>
                <w:sz w:val="18"/>
                <w:lang w:val="en-US" w:eastAsia="zh-CN" w:bidi="ar-SA"/>
              </w:rPr>
              <w:t xml:space="preserve"> the</w:t>
            </w:r>
            <w:r>
              <w:rPr>
                <w:rFonts w:ascii="Arial" w:hAnsi="Arial" w:eastAsia="Times New Roman" w:cs="Times New Roman"/>
                <w:sz w:val="18"/>
                <w:lang w:val="en-GB" w:eastAsia="ja-JP" w:bidi="ar-SA"/>
              </w:rPr>
              <w:t xml:space="preserve"> measurement</w:t>
            </w:r>
            <w:r>
              <w:rPr>
                <w:rFonts w:hint="eastAsia" w:ascii="Arial" w:hAnsi="Arial" w:eastAsia="宋体" w:cs="Times New Roman"/>
                <w:sz w:val="18"/>
                <w:lang w:val="en-US" w:eastAsia="zh-CN" w:bidi="ar-SA"/>
              </w:rPr>
              <w:t xml:space="preserve"> </w:t>
            </w:r>
            <w:r>
              <w:rPr>
                <w:rFonts w:ascii="Arial" w:hAnsi="Arial" w:eastAsia="Times New Roman" w:cs="Times New Roman"/>
                <w:sz w:val="18"/>
                <w:lang w:val="en-GB" w:eastAsia="ja-JP" w:bidi="ar-SA"/>
              </w:rPr>
              <w: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Measurement Temporarily not Available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 xml:space="preserve">The </w:t>
            </w:r>
            <w:r>
              <w:rPr>
                <w:rFonts w:hint="eastAsia" w:ascii="Arial" w:hAnsi="Arial" w:eastAsia="宋体" w:cs="Times New Roman"/>
                <w:sz w:val="18"/>
                <w:lang w:val="en-US" w:eastAsia="zh-CN" w:bidi="ar-SA"/>
              </w:rPr>
              <w:t>NG-RAN node</w:t>
            </w:r>
            <w:r>
              <w:rPr>
                <w:rFonts w:ascii="Arial" w:hAnsi="Arial" w:eastAsia="Times New Roman" w:cs="Times New Roman"/>
                <w:sz w:val="18"/>
                <w:lang w:val="en-GB" w:eastAsia="ja-JP" w:bidi="ar-SA"/>
              </w:rPr>
              <w:t xml:space="preserve">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Measurement not Supported For The Object</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 xml:space="preserve">At least one of the concerned </w:t>
            </w:r>
            <w:r>
              <w:rPr>
                <w:rFonts w:hint="eastAsia" w:ascii="Arial" w:hAnsi="Arial" w:eastAsia="宋体" w:cs="Times New Roman"/>
                <w:sz w:val="18"/>
                <w:lang w:val="en-US" w:eastAsia="zh-CN" w:bidi="ar-SA"/>
              </w:rPr>
              <w:t>object</w:t>
            </w:r>
            <w:r>
              <w:rPr>
                <w:rFonts w:ascii="Arial" w:hAnsi="Arial" w:eastAsia="Times New Roman" w:cs="Times New Roman"/>
                <w:sz w:val="18"/>
                <w:lang w:val="en-GB" w:eastAsia="ja-JP" w:bidi="ar-SA"/>
              </w:rPr>
              <w:t>(s)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bCs/>
                <w:sz w:val="18"/>
                <w:lang w:val="en-GB" w:eastAsia="ja-JP" w:bidi="ar-SA"/>
              </w:rPr>
              <w:t>Report</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Characteristics</w:t>
            </w:r>
            <w:r>
              <w:rPr>
                <w:rFonts w:hint="eastAsia" w:ascii="Arial" w:hAnsi="Arial" w:eastAsia="宋体" w:cs="Times New Roman"/>
                <w:bCs/>
                <w:sz w:val="18"/>
                <w:lang w:val="en-US" w:eastAsia="zh-CN" w:bidi="ar-SA"/>
              </w:rPr>
              <w:t xml:space="preserve"> </w:t>
            </w:r>
            <w:r>
              <w:rPr>
                <w:rFonts w:ascii="Arial" w:hAnsi="Arial" w:eastAsia="Times New Roman" w:cs="Times New Roman"/>
                <w:bCs/>
                <w:sz w:val="18"/>
                <w:lang w:val="en-GB" w:eastAsia="ja-JP" w:bidi="ar-SA"/>
              </w:rPr>
              <w:t>Empty</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The action failed because there is no</w:t>
            </w:r>
            <w:r>
              <w:rPr>
                <w:rFonts w:hint="eastAsia" w:ascii="Arial" w:hAnsi="Arial" w:eastAsia="宋体" w:cs="Times New Roman"/>
                <w:sz w:val="18"/>
                <w:lang w:val="en-US" w:eastAsia="zh-CN" w:bidi="ar-SA"/>
              </w:rPr>
              <w:t xml:space="preserve"> measurement object in the report characteristics.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Times New Roman" w:cs="Arial"/>
                <w:sz w:val="18"/>
                <w:lang w:val="en-GB" w:eastAsia="ko-KR" w:bidi="ar-SA"/>
              </w:rPr>
              <w:t>UE Power Saving</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lang w:val="en-GB" w:eastAsia="ko-KR" w:bidi="ar-SA"/>
              </w:rPr>
              <w:t>The procedure is initiated to accommodate the preference indicated by UE to release the S-NG-RAN node for UE power saving purpose.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ko-KR" w:bidi="ar-SA"/>
              </w:rPr>
              <w:t xml:space="preserve">Not existing </w:t>
            </w:r>
            <w:r>
              <w:rPr>
                <w:rFonts w:hint="eastAsia" w:ascii="Arial" w:hAnsi="Arial" w:eastAsia="Times New Roman" w:cs="Times New Roman"/>
                <w:sz w:val="18"/>
                <w:lang w:val="en-US" w:eastAsia="zh-CN" w:bidi="ar-SA"/>
              </w:rPr>
              <w:t>NG-RAN node</w:t>
            </w:r>
            <w:r>
              <w:rPr>
                <w:rFonts w:ascii="Arial" w:hAnsi="Arial" w:eastAsia="Times New Roman" w:cs="Times New Roman"/>
                <w:bCs/>
                <w:sz w:val="18"/>
                <w:vertAlign w:val="subscript"/>
                <w:lang w:val="en-GB" w:eastAsia="ko-KR" w:bidi="ar-SA"/>
              </w:rPr>
              <w:t>2</w:t>
            </w:r>
            <w:r>
              <w:rPr>
                <w:rFonts w:ascii="Arial" w:hAnsi="Arial" w:eastAsia="Times New Roman" w:cs="Times New Roman"/>
                <w:sz w:val="18"/>
                <w:lang w:val="en-GB" w:eastAsia="ko-KR" w:bidi="ar-SA"/>
              </w:rPr>
              <w:t xml:space="preserve"> Measurement ID</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ko-KR" w:bidi="ar-SA"/>
              </w:rPr>
            </w:pPr>
            <w:r>
              <w:rPr>
                <w:rFonts w:ascii="Arial" w:hAnsi="Arial" w:eastAsia="Times New Roman" w:cs="Times New Roman"/>
                <w:sz w:val="18"/>
                <w:lang w:val="en-GB" w:eastAsia="ja-JP" w:bidi="ar-SA"/>
              </w:rPr>
              <w:t xml:space="preserve">The action failed because </w:t>
            </w:r>
            <w:r>
              <w:rPr>
                <w:rFonts w:hint="eastAsia" w:ascii="Arial" w:hAnsi="Arial" w:eastAsia="Times New Roman" w:cs="Times New Roman"/>
                <w:sz w:val="18"/>
                <w:lang w:val="en-US" w:eastAsia="zh-CN" w:bidi="ar-SA"/>
              </w:rPr>
              <w:t>the</w:t>
            </w:r>
            <w:r>
              <w:rPr>
                <w:rFonts w:ascii="Arial" w:hAnsi="Arial" w:eastAsia="Times New Roman" w:cs="Times New Roman"/>
                <w:sz w:val="18"/>
                <w:lang w:val="en-GB" w:eastAsia="ja-JP" w:bidi="ar-SA"/>
              </w:rPr>
              <w:t xml:space="preserve"> </w:t>
            </w:r>
            <w:r>
              <w:rPr>
                <w:rFonts w:hint="eastAsia" w:ascii="Arial" w:hAnsi="Arial" w:eastAsia="Times New Roman" w:cs="Times New Roman"/>
                <w:sz w:val="18"/>
                <w:lang w:val="en-US" w:eastAsia="zh-CN" w:bidi="ar-SA"/>
              </w:rPr>
              <w:t>NG-RAN node</w:t>
            </w:r>
            <w:r>
              <w:rPr>
                <w:rFonts w:ascii="Arial" w:hAnsi="Arial" w:eastAsia="Times New Roman" w:cs="Times New Roman"/>
                <w:bCs/>
                <w:sz w:val="18"/>
                <w:vertAlign w:val="subscript"/>
                <w:lang w:val="en-GB" w:eastAsia="ko-KR" w:bidi="ar-SA"/>
              </w:rPr>
              <w:t>2</w:t>
            </w:r>
            <w:r>
              <w:rPr>
                <w:rFonts w:ascii="Arial" w:hAnsi="Arial" w:eastAsia="Times New Roman" w:cs="Times New Roman"/>
                <w:sz w:val="18"/>
                <w:lang w:val="en-GB" w:eastAsia="ko-KR" w:bidi="ar-SA"/>
              </w:rPr>
              <w:t xml:space="preserve"> Measurement ID</w:t>
            </w:r>
            <w:r>
              <w:rPr>
                <w:rFonts w:ascii="Arial" w:hAnsi="Arial" w:eastAsia="Times New Roman" w:cs="Times New Roman"/>
                <w:iCs/>
                <w:sz w:val="18"/>
                <w:lang w:val="en-GB" w:eastAsia="ja-JP" w:bidi="ar-SA"/>
              </w:rPr>
              <w:t xml:space="preserve"> is </w:t>
            </w:r>
            <w:r>
              <w:rPr>
                <w:rFonts w:ascii="Arial" w:hAnsi="Arial" w:eastAsia="Times New Roman" w:cs="Times New Roman"/>
                <w:sz w:val="18"/>
                <w:lang w:val="en-GB" w:eastAsia="ja-JP" w:bidi="ar-SA"/>
              </w:rPr>
              <w:t>not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Insufficient UE Capabilities</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Arial"/>
                <w:sz w:val="18"/>
                <w:szCs w:val="18"/>
                <w:lang w:val="en-GB" w:eastAsia="ja-JP" w:bidi="ar-SA"/>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Normal Release</w:t>
            </w:r>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 w:author="ZTE" w:date="2021-10-08T19:43:57Z"/>
        </w:trPr>
        <w:tc>
          <w:tcPr>
            <w:tcW w:w="297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84" w:author="ZTE" w:date="2021-10-08T19:43:57Z"/>
                <w:rFonts w:ascii="Arial" w:hAnsi="Arial" w:eastAsia="Times New Roman" w:cs="Times New Roman"/>
                <w:sz w:val="18"/>
                <w:lang w:val="en-GB" w:eastAsia="ko-KR" w:bidi="ar-SA"/>
              </w:rPr>
            </w:pPr>
            <w:ins w:id="85" w:author="ZTE" w:date="2021-10-08T19:44:28Z">
              <w:r>
                <w:rPr>
                  <w:rFonts w:hint="eastAsia" w:ascii="Arial" w:hAnsi="Arial" w:eastAsia="Times New Roman" w:cs="Times New Roman"/>
                  <w:sz w:val="18"/>
                  <w:lang w:val="en-GB" w:eastAsia="ko-KR" w:bidi="ar-SA"/>
                </w:rPr>
                <w:t>Requested SCG state not available</w:t>
              </w:r>
            </w:ins>
          </w:p>
        </w:tc>
        <w:tc>
          <w:tcPr>
            <w:tcW w:w="524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86" w:author="ZTE" w:date="2021-10-08T19:43:57Z"/>
                <w:rFonts w:ascii="Arial" w:hAnsi="Arial" w:eastAsia="Times New Roman" w:cs="Times New Roman"/>
                <w:sz w:val="18"/>
                <w:lang w:val="en-GB" w:eastAsia="ja-JP" w:bidi="ar-SA"/>
              </w:rPr>
            </w:pPr>
            <w:ins w:id="87" w:author="ZTE" w:date="2021-10-08T19:44:15Z">
              <w:r>
                <w:rPr>
                  <w:rFonts w:hint="eastAsia" w:ascii="Arial" w:hAnsi="Arial" w:eastAsia="Times New Roman" w:cs="Times New Roman"/>
                  <w:sz w:val="18"/>
                  <w:lang w:val="en-GB" w:eastAsia="ja-JP" w:bidi="ar-SA"/>
                </w:rPr>
                <w:t>The action failed because the requested SCG state is not available.</w:t>
              </w:r>
            </w:ins>
          </w:p>
        </w:tc>
      </w:tr>
    </w:tbl>
    <w:p>
      <w:pPr>
        <w:overflowPunct w:val="0"/>
        <w:autoSpaceDE w:val="0"/>
        <w:autoSpaceDN w:val="0"/>
        <w:adjustRightInd w:val="0"/>
        <w:textAlignment w:val="baseline"/>
        <w:rPr>
          <w:rFonts w:eastAsia="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7"/>
        <w:gridCol w:w="52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Transport Layer cause</w:t>
            </w:r>
          </w:p>
        </w:tc>
        <w:tc>
          <w:tcPr>
            <w:tcW w:w="520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Transport resource unavailable</w:t>
            </w:r>
          </w:p>
        </w:tc>
        <w:tc>
          <w:tcPr>
            <w:tcW w:w="52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ko-KR" w:bidi="ar-SA"/>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97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Unspecified</w:t>
            </w:r>
          </w:p>
        </w:tc>
        <w:tc>
          <w:tcPr>
            <w:tcW w:w="520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Sent when none of the above cause values applies but still the cause is Transport Network Layer related.</w:t>
            </w:r>
          </w:p>
        </w:tc>
      </w:tr>
    </w:tbl>
    <w:p>
      <w:pPr>
        <w:overflowPunct w:val="0"/>
        <w:autoSpaceDE w:val="0"/>
        <w:autoSpaceDN w:val="0"/>
        <w:adjustRightInd w:val="0"/>
        <w:textAlignment w:val="baseline"/>
        <w:rPr>
          <w:rFonts w:eastAsia="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NAS cause</w:t>
            </w:r>
          </w:p>
        </w:tc>
        <w:tc>
          <w:tcPr>
            <w:tcW w:w="5175"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1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Unspecified</w:t>
            </w:r>
          </w:p>
        </w:tc>
        <w:tc>
          <w:tcPr>
            <w:tcW w:w="5175"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Sent when none of the above cause values applies but still the cause is NAS related.</w:t>
            </w:r>
          </w:p>
        </w:tc>
      </w:tr>
    </w:tbl>
    <w:p>
      <w:pPr>
        <w:overflowPunct w:val="0"/>
        <w:autoSpaceDE w:val="0"/>
        <w:autoSpaceDN w:val="0"/>
        <w:adjustRightInd w:val="0"/>
        <w:textAlignment w:val="baseline"/>
        <w:rPr>
          <w:rFonts w:eastAsia="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60"/>
        <w:gridCol w:w="52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Protocol cause</w:t>
            </w:r>
          </w:p>
        </w:tc>
        <w:tc>
          <w:tcPr>
            <w:tcW w:w="5220" w:type="dxa"/>
            <w:noWrap w:val="0"/>
            <w:vAlign w:val="top"/>
          </w:tcPr>
          <w:p>
            <w:pPr>
              <w:keepNext/>
              <w:keepLines/>
              <w:overflowPunct w:val="0"/>
              <w:autoSpaceDE w:val="0"/>
              <w:autoSpaceDN w:val="0"/>
              <w:adjustRightInd w:val="0"/>
              <w:spacing w:after="0"/>
              <w:jc w:val="center"/>
              <w:textAlignment w:val="baseline"/>
              <w:rPr>
                <w:rFonts w:ascii="Arial" w:hAnsi="Arial" w:eastAsia="宋体" w:cs="Arial"/>
                <w:b/>
                <w:sz w:val="18"/>
                <w:lang w:val="en-GB" w:eastAsia="ja-JP" w:bidi="ar-SA"/>
              </w:rPr>
            </w:pPr>
            <w:r>
              <w:rPr>
                <w:rFonts w:ascii="Arial" w:hAnsi="Arial" w:eastAsia="宋体" w:cs="Arial"/>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Transfer Syntax Error</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The received message included a transfer syntax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Abstract Syntax Error (Reject)</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 xml:space="preserve">The received message included an abstract syntax error and the concerning criticality indicated </w:t>
            </w:r>
            <w:r>
              <w:rPr>
                <w:rFonts w:ascii="Arial" w:hAnsi="Arial" w:eastAsia="Times New Roman" w:cs="Times New Roman"/>
                <w:sz w:val="18"/>
                <w:lang w:val="en-GB" w:eastAsia="ko-KR" w:bidi="ar-SA"/>
              </w:rPr>
              <w:t>"</w:t>
            </w:r>
            <w:r>
              <w:rPr>
                <w:rFonts w:ascii="Arial" w:hAnsi="Arial" w:eastAsia="宋体" w:cs="Arial"/>
                <w:sz w:val="18"/>
                <w:lang w:val="en-GB" w:eastAsia="ja-JP" w:bidi="ar-SA"/>
              </w:rPr>
              <w:t>reject</w:t>
            </w:r>
            <w:r>
              <w:rPr>
                <w:rFonts w:ascii="Arial" w:hAnsi="Arial" w:eastAsia="Times New Roman" w:cs="Times New Roman"/>
                <w:sz w:val="18"/>
                <w:lang w:val="en-GB" w:eastAsia="ko-KR" w:bidi="ar-SA"/>
              </w:rPr>
              <w:t>"</w:t>
            </w:r>
            <w:r>
              <w:rPr>
                <w:rFonts w:ascii="Arial" w:hAnsi="Arial" w:eastAsia="宋体" w:cs="Arial"/>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Abstract Syntax Error (Ignore And Notify)</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 xml:space="preserve">The received message included an abstract syntax error and the concerning criticality indicated </w:t>
            </w:r>
            <w:r>
              <w:rPr>
                <w:rFonts w:ascii="Arial" w:hAnsi="Arial" w:eastAsia="Times New Roman" w:cs="Times New Roman"/>
                <w:sz w:val="18"/>
                <w:lang w:val="en-GB" w:eastAsia="ko-KR" w:bidi="ar-SA"/>
              </w:rPr>
              <w:t>"</w:t>
            </w:r>
            <w:r>
              <w:rPr>
                <w:rFonts w:ascii="Arial" w:hAnsi="Arial" w:eastAsia="宋体" w:cs="Arial"/>
                <w:sz w:val="18"/>
                <w:lang w:val="en-GB" w:eastAsia="ja-JP" w:bidi="ar-SA"/>
              </w:rPr>
              <w:t>ignore and notify</w:t>
            </w:r>
            <w:r>
              <w:rPr>
                <w:rFonts w:ascii="Arial" w:hAnsi="Arial" w:eastAsia="Times New Roman" w:cs="Times New Roman"/>
                <w:sz w:val="18"/>
                <w:lang w:val="en-GB" w:eastAsia="ko-KR" w:bidi="ar-SA"/>
              </w:rPr>
              <w:t>"</w:t>
            </w:r>
            <w:r>
              <w:rPr>
                <w:rFonts w:ascii="Arial" w:hAnsi="Arial" w:eastAsia="宋体" w:cs="Arial"/>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Message Not Compatible With Receiver State</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The received message was not compatible with the receiver state.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Semantic Error</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The received message included a semantic error.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Abstract Syntax Error (Falsely Constructed Message)</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The received message contained IEs or IE groups in wrong order or with too many occurrences.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Unspecified</w:t>
            </w:r>
          </w:p>
        </w:tc>
        <w:tc>
          <w:tcPr>
            <w:tcW w:w="5220" w:type="dxa"/>
            <w:noWrap w:val="0"/>
            <w:vAlign w:val="top"/>
          </w:tcPr>
          <w:p>
            <w:pPr>
              <w:keepNext/>
              <w:keepLines/>
              <w:overflowPunct w:val="0"/>
              <w:autoSpaceDE w:val="0"/>
              <w:autoSpaceDN w:val="0"/>
              <w:adjustRightInd w:val="0"/>
              <w:spacing w:after="0"/>
              <w:textAlignment w:val="baseline"/>
              <w:rPr>
                <w:rFonts w:ascii="Arial" w:hAnsi="Arial" w:eastAsia="宋体" w:cs="Arial"/>
                <w:sz w:val="18"/>
                <w:lang w:val="en-GB" w:eastAsia="ja-JP" w:bidi="ar-SA"/>
              </w:rPr>
            </w:pPr>
            <w:r>
              <w:rPr>
                <w:rFonts w:ascii="Arial" w:hAnsi="Arial" w:eastAsia="宋体" w:cs="Arial"/>
                <w:sz w:val="18"/>
                <w:lang w:val="en-GB" w:eastAsia="ja-JP" w:bidi="ar-SA"/>
              </w:rPr>
              <w:t>Sent when none of the above cause values applies but still the cause is Protocol related.</w:t>
            </w:r>
          </w:p>
        </w:tc>
      </w:tr>
    </w:tbl>
    <w:p>
      <w:pPr>
        <w:overflowPunct w:val="0"/>
        <w:autoSpaceDE w:val="0"/>
        <w:autoSpaceDN w:val="0"/>
        <w:adjustRightInd w:val="0"/>
        <w:textAlignment w:val="baseline"/>
        <w:rPr>
          <w:rFonts w:eastAsia="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10"/>
        <w:gridCol w:w="5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keepNext w:val="0"/>
              <w:keepLines w:val="0"/>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Miscellaneous cause</w:t>
            </w:r>
          </w:p>
        </w:tc>
        <w:tc>
          <w:tcPr>
            <w:tcW w:w="5175" w:type="dxa"/>
            <w:noWrap w:val="0"/>
            <w:vAlign w:val="top"/>
          </w:tcPr>
          <w:p>
            <w:pPr>
              <w:keepNext w:val="0"/>
              <w:keepLines w:val="0"/>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keepNext w:val="0"/>
              <w:keepLines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Control Processing Overload</w:t>
            </w:r>
          </w:p>
        </w:tc>
        <w:tc>
          <w:tcPr>
            <w:tcW w:w="5175" w:type="dxa"/>
            <w:noWrap w:val="0"/>
            <w:vAlign w:val="top"/>
          </w:tcPr>
          <w:p>
            <w:pPr>
              <w:keepNext w:val="0"/>
              <w:keepLines w:val="0"/>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NG-RAN node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keepNext w:val="0"/>
              <w:keepLines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Hardware Failure</w:t>
            </w:r>
          </w:p>
        </w:tc>
        <w:tc>
          <w:tcPr>
            <w:tcW w:w="5175" w:type="dxa"/>
            <w:noWrap w:val="0"/>
            <w:vAlign w:val="top"/>
          </w:tcPr>
          <w:p>
            <w:pPr>
              <w:keepNext w:val="0"/>
              <w:keepLines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NG-RAN node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keepNext w:val="0"/>
              <w:keepLines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 enough User Plane Processing Resources</w:t>
            </w:r>
          </w:p>
        </w:tc>
        <w:tc>
          <w:tcPr>
            <w:tcW w:w="5175" w:type="dxa"/>
            <w:noWrap w:val="0"/>
            <w:vAlign w:val="top"/>
          </w:tcPr>
          <w:p>
            <w:pPr>
              <w:keepNext w:val="0"/>
              <w:keepLines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NG-RAN node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keepNext w:val="0"/>
              <w:keepLines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O&amp;M Intervention</w:t>
            </w:r>
          </w:p>
        </w:tc>
        <w:tc>
          <w:tcPr>
            <w:tcW w:w="5175" w:type="dxa"/>
            <w:noWrap w:val="0"/>
            <w:vAlign w:val="top"/>
          </w:tcPr>
          <w:p>
            <w:pPr>
              <w:keepNext w:val="0"/>
              <w:keepLines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Operation and Maintenance intervention related to NG-RAN node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10" w:type="dxa"/>
            <w:noWrap w:val="0"/>
            <w:vAlign w:val="top"/>
          </w:tcPr>
          <w:p>
            <w:pPr>
              <w:keepNext w:val="0"/>
              <w:keepLines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Unspecified</w:t>
            </w:r>
          </w:p>
        </w:tc>
        <w:tc>
          <w:tcPr>
            <w:tcW w:w="5175" w:type="dxa"/>
            <w:noWrap w:val="0"/>
            <w:vAlign w:val="top"/>
          </w:tcPr>
          <w:p>
            <w:pPr>
              <w:keepNext w:val="0"/>
              <w:keepLines w:val="0"/>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Sent when none of the above cause values applies and the cause is not related to any of the categories Radio Network Layer, Transport Network Layer or Protocol.</w:t>
            </w:r>
          </w:p>
        </w:tc>
      </w:tr>
      <w:bookmarkEnd w:id="93"/>
      <w:bookmarkEnd w:id="94"/>
      <w:bookmarkEnd w:id="95"/>
      <w:bookmarkEnd w:id="96"/>
      <w:bookmarkEnd w:id="97"/>
      <w:bookmarkEnd w:id="98"/>
      <w:bookmarkEnd w:id="99"/>
      <w:bookmarkEnd w:id="100"/>
      <w:bookmarkEnd w:id="101"/>
      <w:bookmarkEnd w:id="102"/>
      <w:bookmarkEnd w:id="103"/>
    </w:tbl>
    <w:p>
      <w:pPr>
        <w:overflowPunct w:val="0"/>
        <w:autoSpaceDE w:val="0"/>
        <w:spacing w:after="0"/>
        <w:jc w:val="both"/>
        <w:textAlignment w:val="baseline"/>
        <w:rPr>
          <w:b/>
          <w:color w:val="0070C0"/>
          <w:sz w:val="22"/>
          <w:szCs w:val="22"/>
          <w:lang w:eastAsia="zh-CN"/>
        </w:rPr>
      </w:pPr>
    </w:p>
    <w:p>
      <w:pPr>
        <w:overflowPunct w:val="0"/>
        <w:autoSpaceDE w:val="0"/>
        <w:spacing w:after="0"/>
        <w:jc w:val="both"/>
        <w:textAlignment w:val="baseline"/>
        <w:rPr>
          <w:b/>
          <w:color w:val="0070C0"/>
          <w:sz w:val="22"/>
          <w:szCs w:val="22"/>
        </w:rPr>
      </w:pPr>
      <w:r>
        <w:rPr>
          <w:b/>
          <w:color w:val="0070C0"/>
          <w:sz w:val="22"/>
          <w:szCs w:val="22"/>
        </w:rPr>
        <w:t>------------------------------------------------------End of the change---------------------------------------------------</w:t>
      </w:r>
    </w:p>
    <w:p>
      <w:pPr>
        <w:overflowPunct w:val="0"/>
        <w:autoSpaceDE w:val="0"/>
        <w:spacing w:after="0"/>
        <w:jc w:val="both"/>
        <w:textAlignment w:val="baseline"/>
        <w:rPr>
          <w:b/>
          <w:color w:val="0070C0"/>
          <w:sz w:val="22"/>
          <w:szCs w:val="22"/>
          <w:lang w:eastAsia="zh-CN"/>
        </w:rPr>
      </w:pPr>
    </w:p>
    <w:p>
      <w:pPr>
        <w:pStyle w:val="2"/>
        <w:numPr>
          <w:ilvl w:val="0"/>
          <w:numId w:val="27"/>
        </w:numPr>
        <w:rPr>
          <w:lang w:val="en-US"/>
        </w:rPr>
      </w:pPr>
      <w:r>
        <w:rPr>
          <w:lang w:val="en-US"/>
        </w:rPr>
        <w:t>Text Proposal for TS3</w:t>
      </w:r>
      <w:r>
        <w:rPr>
          <w:rFonts w:hint="eastAsia"/>
          <w:lang w:val="en-US" w:eastAsia="zh-CN"/>
        </w:rPr>
        <w:t>6</w:t>
      </w:r>
      <w:r>
        <w:rPr>
          <w:lang w:val="en-US"/>
        </w:rPr>
        <w:t>.</w:t>
      </w:r>
      <w:r>
        <w:rPr>
          <w:rFonts w:hint="eastAsia"/>
          <w:lang w:val="en-US" w:eastAsia="zh-CN"/>
        </w:rPr>
        <w:t>423</w:t>
      </w:r>
    </w:p>
    <w:p>
      <w:pPr>
        <w:overflowPunct w:val="0"/>
        <w:autoSpaceDE w:val="0"/>
        <w:spacing w:after="0"/>
        <w:jc w:val="both"/>
        <w:textAlignment w:val="baseline"/>
        <w:rPr>
          <w:lang w:val="en-US"/>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04" w:name="_Toc81228161"/>
      <w:bookmarkStart w:id="105" w:name="_Toc45227508"/>
      <w:bookmarkStart w:id="106" w:name="_Toc20954286"/>
      <w:bookmarkStart w:id="107" w:name="_Toc45104012"/>
      <w:bookmarkStart w:id="108" w:name="_Toc29906294"/>
      <w:bookmarkStart w:id="109" w:name="_Toc73979655"/>
      <w:bookmarkStart w:id="110" w:name="_Toc29902290"/>
      <w:bookmarkStart w:id="111" w:name="_Toc51763960"/>
      <w:bookmarkStart w:id="112" w:name="_Toc64381926"/>
      <w:bookmarkStart w:id="113" w:name="_Toc56527959"/>
      <w:bookmarkStart w:id="114" w:name="_Toc66283501"/>
      <w:bookmarkStart w:id="115" w:name="_Toc36550284"/>
      <w:bookmarkStart w:id="116" w:name="_Toc67910877"/>
      <w:bookmarkStart w:id="117" w:name="_Toc45891322"/>
      <w:r>
        <w:rPr>
          <w:rFonts w:ascii="Arial" w:hAnsi="Arial" w:eastAsia="Times New Roman" w:cs="Times New Roman"/>
          <w:sz w:val="28"/>
          <w:lang w:val="en-GB" w:eastAsia="ko-KR" w:bidi="ar-SA"/>
        </w:rPr>
        <w:t>8.7.4</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SgNB Addition Preparation</w:t>
      </w:r>
      <w:bookmarkEnd w:id="104"/>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18" w:name="_Toc81228162"/>
      <w:r>
        <w:rPr>
          <w:rFonts w:ascii="Arial" w:hAnsi="Arial" w:eastAsia="Times New Roman" w:cs="Times New Roman"/>
          <w:sz w:val="24"/>
          <w:lang w:val="en-GB" w:eastAsia="ko-KR" w:bidi="ar-SA"/>
        </w:rPr>
        <w:t>8.7.4.1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18"/>
    </w:p>
    <w:p>
      <w:pPr>
        <w:overflowPunct w:val="0"/>
        <w:autoSpaceDE w:val="0"/>
        <w:autoSpaceDN w:val="0"/>
        <w:adjustRightInd w:val="0"/>
        <w:textAlignment w:val="baseline"/>
        <w:rPr>
          <w:rFonts w:eastAsia="Times New Roman"/>
          <w:lang w:eastAsia="ko-KR"/>
        </w:rPr>
      </w:pPr>
      <w:r>
        <w:rPr>
          <w:rFonts w:eastAsia="Times New Roman"/>
          <w:lang w:eastAsia="ko-KR"/>
        </w:rPr>
        <w:t>The purpose of the SgNB</w:t>
      </w:r>
      <w:r>
        <w:rPr>
          <w:rFonts w:eastAsia="Times New Roman"/>
          <w:lang w:eastAsia="zh-CN"/>
        </w:rPr>
        <w:t xml:space="preserve"> Addition Preparation procedure </w:t>
      </w:r>
      <w:r>
        <w:rPr>
          <w:rFonts w:eastAsia="Times New Roman"/>
          <w:lang w:eastAsia="ko-KR"/>
        </w:rPr>
        <w:t xml:space="preserve">is to </w:t>
      </w:r>
      <w:r>
        <w:rPr>
          <w:rFonts w:eastAsia="Times New Roman"/>
          <w:lang w:eastAsia="zh-CN"/>
        </w:rPr>
        <w:t xml:space="preserve">request the </w:t>
      </w:r>
      <w:r>
        <w:rPr>
          <w:rFonts w:eastAsia="Geneva"/>
          <w:lang w:eastAsia="zh-CN"/>
        </w:rPr>
        <w:t>en-gNB</w:t>
      </w:r>
      <w:r>
        <w:rPr>
          <w:rFonts w:eastAsia="Times New Roman"/>
          <w:lang w:eastAsia="zh-CN"/>
        </w:rPr>
        <w:t xml:space="preserve"> to allocate resources for EN-DC connectivity operation for a specific UE.</w:t>
      </w:r>
    </w:p>
    <w:p>
      <w:pPr>
        <w:overflowPunct w:val="0"/>
        <w:autoSpaceDE w:val="0"/>
        <w:autoSpaceDN w:val="0"/>
        <w:adjustRightInd w:val="0"/>
        <w:textAlignment w:val="baseline"/>
        <w:rPr>
          <w:rFonts w:eastAsia="Times New Roman"/>
          <w:lang w:eastAsia="ko-KR"/>
        </w:rPr>
      </w:pPr>
      <w:r>
        <w:rPr>
          <w:rFonts w:eastAsia="Times New Roman"/>
          <w:lang w:eastAsia="ko-KR"/>
        </w:rPr>
        <w:t>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19" w:name="_Toc81228163"/>
      <w:r>
        <w:rPr>
          <w:rFonts w:ascii="Arial" w:hAnsi="Arial" w:eastAsia="Times New Roman" w:cs="Times New Roman"/>
          <w:sz w:val="24"/>
          <w:lang w:val="en-GB" w:eastAsia="ko-KR" w:bidi="ar-SA"/>
        </w:rPr>
        <w:t>8.7.4.2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119"/>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7" o:spt="75" type="#_x0000_t75" style="height:126.8pt;width:300.45pt;" o:ole="t" filled="f" o:preferrelative="t" stroked="f" coordsize="21600,21600">
            <v:path/>
            <v:fill on="f" alignshape="1" focussize="0,0"/>
            <v:stroke on="f"/>
            <v:imagedata r:id="rId9" grayscale="f" bilevel="f" o:title=""/>
            <o:lock v:ext="edit" aspectratio="t"/>
            <w10:wrap type="none"/>
            <w10:anchorlock/>
          </v:shape>
          <o:OLEObject Type="Embed" ProgID="Word.Picture.8" ShapeID="_x0000_i1027" DrawAspect="Content" ObjectID="_1468075727"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 xml:space="preserve">Figure 8.7.4.2-1: </w:t>
      </w:r>
      <w:r>
        <w:rPr>
          <w:rFonts w:ascii="Arial" w:hAnsi="Arial" w:eastAsia="Times New Roman" w:cs="Times New Roman"/>
          <w:b/>
          <w:lang w:val="en-GB" w:eastAsia="zh-CN" w:bidi="ar-SA"/>
        </w:rPr>
        <w:t>SgNB Addition Preparation,</w:t>
      </w:r>
      <w:r>
        <w:rPr>
          <w:rFonts w:ascii="Arial" w:hAnsi="Arial" w:eastAsia="Times New Roman" w:cs="Times New Roman"/>
          <w:b/>
          <w:lang w:val="en-GB" w:eastAsia="ko-KR" w:bidi="ar-SA"/>
        </w:rPr>
        <w:t xml:space="preserve"> successful operation</w:t>
      </w:r>
    </w:p>
    <w:p>
      <w:pPr>
        <w:overflowPunct w:val="0"/>
        <w:autoSpaceDE w:val="0"/>
        <w:autoSpaceDN w:val="0"/>
        <w:adjustRightInd w:val="0"/>
        <w:textAlignment w:val="baseline"/>
        <w:rPr>
          <w:rFonts w:eastAsia="Times New Roman"/>
          <w:lang w:eastAsia="zh-CN"/>
        </w:rPr>
      </w:pPr>
      <w:r>
        <w:rPr>
          <w:rFonts w:eastAsia="Times New Roman"/>
          <w:lang w:eastAsia="ko-KR"/>
        </w:rPr>
        <w:t xml:space="preserve">The MeNB initiates the procedure by sending the SGNB </w:t>
      </w:r>
      <w:r>
        <w:rPr>
          <w:rFonts w:eastAsia="Times New Roman"/>
          <w:lang w:eastAsia="zh-CN"/>
        </w:rPr>
        <w:t>ADDITION</w:t>
      </w:r>
      <w:r>
        <w:rPr>
          <w:rFonts w:eastAsia="Times New Roman"/>
          <w:lang w:eastAsia="ko-KR"/>
        </w:rPr>
        <w:t xml:space="preserve"> REQUEST message to the </w:t>
      </w:r>
      <w:r>
        <w:rPr>
          <w:rFonts w:eastAsia="Geneva"/>
          <w:lang w:eastAsia="zh-CN"/>
        </w:rPr>
        <w:t>en-gNB</w:t>
      </w:r>
      <w:r>
        <w:rPr>
          <w:rFonts w:eastAsia="Times New Roman"/>
          <w:lang w:eastAsia="ko-KR"/>
        </w:rPr>
        <w:t xml:space="preserve">. When the MeNB sends the SGNB </w:t>
      </w:r>
      <w:r>
        <w:rPr>
          <w:rFonts w:eastAsia="Times New Roman"/>
          <w:lang w:eastAsia="zh-CN"/>
        </w:rPr>
        <w:t>ADDITION</w:t>
      </w:r>
      <w:r>
        <w:rPr>
          <w:rFonts w:eastAsia="Times New Roman"/>
          <w:lang w:eastAsia="ko-KR"/>
        </w:rPr>
        <w:t xml:space="preserve"> REQUEST message, it shall start the timer T</w:t>
      </w:r>
      <w:r>
        <w:rPr>
          <w:rFonts w:eastAsia="Times New Roman"/>
          <w:vertAlign w:val="subscript"/>
          <w:lang w:eastAsia="ko-KR"/>
        </w:rPr>
        <w:t>DCprep</w:t>
      </w:r>
      <w:r>
        <w:rPr>
          <w:rFonts w:eastAsia="Times New Roman"/>
          <w:lang w:eastAsia="ko-KR"/>
        </w:rPr>
        <w:t>.</w:t>
      </w:r>
    </w:p>
    <w:p>
      <w:pPr>
        <w:overflowPunct w:val="0"/>
        <w:autoSpaceDE w:val="0"/>
        <w:autoSpaceDN w:val="0"/>
        <w:adjustRightInd w:val="0"/>
        <w:textAlignment w:val="baseline"/>
        <w:rPr>
          <w:rFonts w:eastAsia="Times New Roman"/>
          <w:lang w:eastAsia="zh-CN"/>
        </w:rPr>
      </w:pPr>
      <w:r>
        <w:rPr>
          <w:rFonts w:eastAsia="Times New Roman"/>
          <w:lang w:eastAsia="ko-KR"/>
        </w:rPr>
        <w:t xml:space="preserve">The allocation of resources according to the values of the </w:t>
      </w:r>
      <w:r>
        <w:rPr>
          <w:rFonts w:eastAsia="Times New Roman"/>
          <w:i/>
          <w:lang w:eastAsia="ko-KR"/>
        </w:rPr>
        <w:t xml:space="preserve">Allocation and Retention Priority </w:t>
      </w:r>
      <w:r>
        <w:rPr>
          <w:rFonts w:eastAsia="Times New Roman"/>
          <w:lang w:eastAsia="ko-KR"/>
        </w:rPr>
        <w:t xml:space="preserve">IE included in the </w:t>
      </w:r>
      <w:r>
        <w:rPr>
          <w:rFonts w:eastAsia="Times New Roman"/>
          <w:i/>
          <w:lang w:eastAsia="ko-KR"/>
        </w:rPr>
        <w:t xml:space="preserve">Full E-RAB Level QoS Parameters </w:t>
      </w:r>
      <w:r>
        <w:rPr>
          <w:rFonts w:eastAsia="Times New Roman"/>
          <w:lang w:eastAsia="ko-KR"/>
        </w:rPr>
        <w:t xml:space="preserve">IE </w:t>
      </w:r>
      <w:r>
        <w:rPr>
          <w:rFonts w:eastAsia="Times New Roman"/>
          <w:lang w:eastAsia="ja-JP"/>
        </w:rPr>
        <w:t xml:space="preserve">or in the </w:t>
      </w:r>
      <w:r>
        <w:rPr>
          <w:rFonts w:eastAsia="Times New Roman"/>
          <w:i/>
          <w:lang w:eastAsia="ja-JP"/>
        </w:rPr>
        <w:t>Requested MCG E-RAB Level QoS Parameters IE</w:t>
      </w:r>
      <w:r>
        <w:rPr>
          <w:rFonts w:eastAsia="Times New Roman"/>
          <w:lang w:eastAsia="ko-KR"/>
        </w:rPr>
        <w:t xml:space="preserve"> or in the </w:t>
      </w:r>
      <w:r>
        <w:rPr>
          <w:rFonts w:eastAsia="Times New Roman"/>
          <w:i/>
          <w:lang w:eastAsia="ko-KR"/>
        </w:rPr>
        <w:t xml:space="preserve">Requested SCG </w:t>
      </w:r>
      <w:r>
        <w:rPr>
          <w:rFonts w:eastAsia="Times New Roman"/>
          <w:i/>
          <w:lang w:eastAsia="ja-JP"/>
        </w:rPr>
        <w:t xml:space="preserve">E-RAB Level QoS Parameters </w:t>
      </w:r>
      <w:r>
        <w:rPr>
          <w:rFonts w:eastAsia="Times New Roman"/>
          <w:lang w:eastAsia="ja-JP"/>
        </w:rPr>
        <w:t>IE</w:t>
      </w:r>
      <w:r>
        <w:rPr>
          <w:rFonts w:eastAsia="Times New Roman"/>
          <w:lang w:eastAsia="ko-KR"/>
        </w:rPr>
        <w:t xml:space="preserve"> shall follow the principles described for the E-RAB Setup procedure in TS 36.413 [4].</w:t>
      </w:r>
    </w:p>
    <w:p>
      <w:pPr>
        <w:widowControl w:val="0"/>
        <w:spacing w:after="0"/>
        <w:jc w:val="both"/>
        <w:rPr>
          <w:rFonts w:hint="eastAsia" w:eastAsia="宋体" w:cs="Times New Roman"/>
          <w:b w:val="0"/>
          <w:bCs w:val="0"/>
          <w:color w:val="FF0000"/>
          <w:kern w:val="2"/>
          <w:sz w:val="21"/>
          <w:szCs w:val="24"/>
          <w:highlight w:val="yellow"/>
          <w:lang w:val="en-US" w:eastAsia="zh-CN"/>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pPr>
        <w:widowControl w:val="0"/>
        <w:spacing w:after="0"/>
        <w:jc w:val="both"/>
        <w:rPr>
          <w:rFonts w:hint="eastAsia" w:eastAsia="宋体" w:cs="Times New Roman"/>
          <w:b w:val="0"/>
          <w:bCs w:val="0"/>
          <w:color w:val="FF0000"/>
          <w:kern w:val="2"/>
          <w:sz w:val="21"/>
          <w:szCs w:val="24"/>
          <w:highlight w:val="yellow"/>
          <w:lang w:val="en-US" w:eastAsia="ko-KR"/>
        </w:rPr>
      </w:pP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requested E-RAB configured as MN-terminated split bearer/SCG bearer, if the </w:t>
      </w:r>
      <w:r>
        <w:rPr>
          <w:rFonts w:eastAsia="Times New Roman"/>
          <w:i/>
          <w:lang w:eastAsia="ko-KR"/>
        </w:rPr>
        <w:t>QoS Mapping Information</w:t>
      </w:r>
      <w:r>
        <w:rPr>
          <w:rFonts w:eastAsia="Times New Roman"/>
          <w:lang w:eastAsia="ko-KR"/>
        </w:rPr>
        <w:t xml:space="preserve"> IE is contained in the </w:t>
      </w:r>
      <w:r>
        <w:rPr>
          <w:rFonts w:eastAsia="Times New Roman"/>
          <w:i/>
          <w:lang w:eastAsia="ko-KR"/>
        </w:rPr>
        <w:t>GTP Tunnel Endpoint</w:t>
      </w:r>
      <w:r>
        <w:rPr>
          <w:rFonts w:eastAsia="Times New Roman"/>
          <w:lang w:eastAsia="ko-KR"/>
        </w:rPr>
        <w:t xml:space="preserve"> IE</w:t>
      </w:r>
      <w:r>
        <w:rPr>
          <w:rFonts w:hint="eastAsia" w:eastAsia="Times New Roman"/>
          <w:lang w:eastAsia="zh-CN"/>
        </w:rPr>
        <w:t xml:space="preserve"> in</w:t>
      </w:r>
      <w:r>
        <w:rPr>
          <w:rFonts w:eastAsia="Times New Roman"/>
          <w:lang w:eastAsia="ko-KR"/>
        </w:rPr>
        <w:t xml:space="preserve"> the </w:t>
      </w:r>
      <w:r>
        <w:rPr>
          <w:rFonts w:eastAsia="Times New Roman"/>
          <w:lang w:eastAsia="ja-JP"/>
        </w:rPr>
        <w:t xml:space="preserve">SGNB ADDITION REQUEST </w:t>
      </w:r>
      <w:r>
        <w:rPr>
          <w:rFonts w:eastAsia="Times New Roman"/>
          <w:lang w:eastAsia="ko-KR"/>
        </w:rPr>
        <w:t xml:space="preserve">ACKNOWLEDGE message, the MeNB shall, if supported, use it to set DSCP and/or flow label fields for the downlink IP packets which are transmitted from MeNB to en-gNB through the GTP tunnels indicated by the </w:t>
      </w:r>
      <w:r>
        <w:rPr>
          <w:rFonts w:eastAsia="Times New Roman"/>
          <w:i/>
          <w:lang w:eastAsia="ko-KR"/>
        </w:rPr>
        <w:t>GTP Tunnel Endpoint</w:t>
      </w:r>
      <w:r>
        <w:rPr>
          <w:rFonts w:eastAsia="Times New Roman"/>
          <w:lang w:eastAsia="ko-KR"/>
        </w:rPr>
        <w:t xml:space="preserve"> IE.</w:t>
      </w:r>
    </w:p>
    <w:p>
      <w:pPr>
        <w:rPr>
          <w:ins w:id="88" w:author="Nokia (rapporteur)" w:date="2021-05-23T17:08:00Z"/>
          <w:rFonts w:ascii="Times New Roman" w:hAnsi="Times New Roman" w:eastAsia="Times New Roman" w:cs="Times New Roman"/>
          <w:snapToGrid w:val="0"/>
        </w:rPr>
      </w:pPr>
      <w:ins w:id="89" w:author="Nokia (rapporteur)" w:date="2021-05-23T16:58:00Z">
        <w:r>
          <w:rPr>
            <w:rFonts w:ascii="Times New Roman" w:hAnsi="Times New Roman" w:eastAsia="Times New Roman" w:cs="Times New Roman"/>
            <w:lang w:eastAsia="ja-JP"/>
          </w:rPr>
          <w:t xml:space="preserve">If the </w:t>
        </w:r>
      </w:ins>
      <w:ins w:id="90" w:author="Nokia (rapporteur)" w:date="2021-05-24T15:20:00Z">
        <w:r>
          <w:rPr>
            <w:rFonts w:ascii="Times New Roman" w:hAnsi="Times New Roman" w:eastAsia="Times New Roman" w:cs="Times New Roman"/>
            <w:i/>
            <w:iCs/>
          </w:rPr>
          <w:t>SCG Activation Status</w:t>
        </w:r>
      </w:ins>
      <w:ins w:id="91" w:author="Nokia (rapporteur)" w:date="2021-05-24T15:22:00Z">
        <w:r>
          <w:rPr>
            <w:rFonts w:ascii="Times New Roman" w:hAnsi="Times New Roman" w:eastAsia="Times New Roman" w:cs="Times New Roman"/>
            <w:i/>
            <w:iCs/>
          </w:rPr>
          <w:t xml:space="preserve"> </w:t>
        </w:r>
      </w:ins>
      <w:ins w:id="92" w:author="Nokia (rapporteur)" w:date="2021-05-23T16:58:00Z">
        <w:r>
          <w:rPr>
            <w:rFonts w:ascii="Times New Roman" w:hAnsi="Times New Roman" w:eastAsia="Times New Roman" w:cs="Times New Roman"/>
          </w:rPr>
          <w:t xml:space="preserve">IE is included in the </w:t>
        </w:r>
      </w:ins>
      <w:ins w:id="93" w:author="Nokia (rapporteur)" w:date="2021-05-23T16:58:00Z">
        <w:r>
          <w:rPr>
            <w:rFonts w:ascii="Times New Roman" w:hAnsi="Times New Roman" w:eastAsia="Times New Roman" w:cs="Times New Roman"/>
            <w:lang w:eastAsia="zh-CN"/>
          </w:rPr>
          <w:t xml:space="preserve">SGNB </w:t>
        </w:r>
      </w:ins>
      <w:ins w:id="94" w:author="Nokia (rapporteur)" w:date="2021-05-23T16:59:00Z">
        <w:r>
          <w:rPr>
            <w:rFonts w:ascii="Times New Roman" w:hAnsi="Times New Roman" w:eastAsia="Times New Roman" w:cs="Times New Roman"/>
            <w:lang w:eastAsia="zh-CN"/>
          </w:rPr>
          <w:t>ADDITION</w:t>
        </w:r>
      </w:ins>
      <w:ins w:id="95" w:author="Nokia (rapporteur)" w:date="2021-05-23T16:58:00Z">
        <w:r>
          <w:rPr>
            <w:rFonts w:ascii="Times New Roman" w:hAnsi="Times New Roman" w:eastAsia="Times New Roman" w:cs="Times New Roman"/>
            <w:lang w:eastAsia="zh-CN"/>
          </w:rPr>
          <w:t xml:space="preserve"> REQUEST message</w:t>
        </w:r>
      </w:ins>
      <w:ins w:id="96" w:author="Nokia (rapporteur)" w:date="2021-05-24T15:24:00Z">
        <w:r>
          <w:rPr>
            <w:rFonts w:ascii="Times New Roman" w:hAnsi="Times New Roman" w:eastAsia="Times New Roman" w:cs="Times New Roman"/>
            <w:lang w:eastAsia="zh-CN"/>
          </w:rPr>
          <w:t>,</w:t>
        </w:r>
      </w:ins>
      <w:ins w:id="97" w:author="Nokia (rapporteur)" w:date="2021-05-24T15:24:00Z">
        <w:r>
          <w:rPr>
            <w:rFonts w:ascii="Times New Roman" w:hAnsi="Times New Roman" w:eastAsia="Times New Roman" w:cs="Times New Roman"/>
          </w:rPr>
          <w:t xml:space="preserve"> </w:t>
        </w:r>
      </w:ins>
      <w:ins w:id="98" w:author="Nokia (rapporteur)" w:date="2021-05-24T15:24:00Z">
        <w:r>
          <w:rPr>
            <w:rFonts w:ascii="Times New Roman" w:hAnsi="Times New Roman" w:eastAsia="Times New Roman" w:cs="Times New Roman"/>
            <w:lang w:eastAsia="zh-CN"/>
          </w:rPr>
          <w:t xml:space="preserve">the </w:t>
        </w:r>
      </w:ins>
      <w:ins w:id="99" w:author="Nokia (rapporteur)" w:date="2021-05-24T15:29:00Z">
        <w:r>
          <w:rPr>
            <w:rFonts w:ascii="Times New Roman" w:hAnsi="Times New Roman" w:eastAsia="Times New Roman" w:cs="Times New Roman"/>
            <w:lang w:eastAsia="zh-CN"/>
          </w:rPr>
          <w:t xml:space="preserve">en-gNB </w:t>
        </w:r>
      </w:ins>
      <w:ins w:id="100" w:author="Nokia (rapporteur)" w:date="2021-05-24T15:24:00Z">
        <w:r>
          <w:rPr>
            <w:rFonts w:ascii="Times New Roman" w:hAnsi="Times New Roman" w:eastAsia="Times New Roman" w:cs="Times New Roman"/>
            <w:lang w:eastAsia="zh-CN"/>
          </w:rPr>
          <w:t>may use it to configure SCG resources as specified in TS 37.340</w:t>
        </w:r>
      </w:ins>
      <w:ins w:id="101" w:author="Nokia (rapporteur)" w:date="2021-05-24T15:25:00Z">
        <w:r>
          <w:rPr>
            <w:rFonts w:ascii="Times New Roman" w:hAnsi="Times New Roman" w:eastAsia="Times New Roman" w:cs="Times New Roman"/>
            <w:lang w:eastAsia="zh-CN"/>
          </w:rPr>
          <w:t xml:space="preserve"> [32]</w:t>
        </w:r>
      </w:ins>
      <w:ins w:id="102" w:author="ZTE" w:date="2021-10-08T22:48:39Z">
        <w:r>
          <w:rPr>
            <w:rFonts w:hint="eastAsia" w:ascii="Times New Roman" w:hAnsi="Times New Roman" w:eastAsia="Times New Roman" w:cs="Times New Roman"/>
            <w:lang w:eastAsia="zh-CN"/>
          </w:rPr>
          <w:t xml:space="preserve">, and if supported, shall include the </w:t>
        </w:r>
      </w:ins>
      <w:ins w:id="103" w:author="ZTE" w:date="2021-10-08T22:48:39Z">
        <w:r>
          <w:rPr>
            <w:rFonts w:hint="eastAsia" w:ascii="Times New Roman" w:hAnsi="Times New Roman" w:eastAsia="Times New Roman" w:cs="Times New Roman"/>
            <w:i/>
            <w:iCs/>
            <w:lang w:eastAsia="zh-CN"/>
          </w:rPr>
          <w:t>SCG Activation Response</w:t>
        </w:r>
      </w:ins>
      <w:ins w:id="104" w:author="ZTE" w:date="2021-10-08T22:48:39Z">
        <w:r>
          <w:rPr>
            <w:rFonts w:hint="eastAsia" w:ascii="Times New Roman" w:hAnsi="Times New Roman" w:eastAsia="Times New Roman" w:cs="Times New Roman"/>
            <w:lang w:eastAsia="zh-CN"/>
          </w:rPr>
          <w:t xml:space="preserve"> IE in the SGNB </w:t>
        </w:r>
      </w:ins>
      <w:ins w:id="105" w:author="ZTE" w:date="2021-10-08T22:50:13Z">
        <w:r>
          <w:rPr>
            <w:rFonts w:hint="eastAsia" w:ascii="Times New Roman" w:hAnsi="Times New Roman" w:eastAsia="Times New Roman" w:cs="Times New Roman"/>
            <w:lang w:val="en-US" w:eastAsia="zh-CN"/>
          </w:rPr>
          <w:t>ADDITION</w:t>
        </w:r>
      </w:ins>
      <w:ins w:id="106" w:author="ZTE" w:date="2021-10-08T22:48:39Z">
        <w:r>
          <w:rPr>
            <w:rFonts w:hint="eastAsia" w:ascii="Times New Roman" w:hAnsi="Times New Roman" w:eastAsia="Times New Roman" w:cs="Times New Roman"/>
            <w:lang w:eastAsia="zh-CN"/>
          </w:rPr>
          <w:t xml:space="preserve"> REQUEST ACKNOWLEDGE message</w:t>
        </w:r>
      </w:ins>
      <w:ins w:id="107" w:author="Nokia (rapporteur)" w:date="2021-05-24T15:25:00Z">
        <w:r>
          <w:rPr>
            <w:rFonts w:ascii="Times New Roman" w:hAnsi="Times New Roman" w:eastAsia="Times New Roman" w:cs="Times New Roman"/>
            <w:lang w:eastAsia="zh-CN"/>
          </w:rPr>
          <w:t>.</w:t>
        </w:r>
      </w:ins>
      <w:ins w:id="108" w:author="Nokia (rapporteur)" w:date="2021-05-24T15:33:00Z">
        <w:r>
          <w:rPr>
            <w:rFonts w:ascii="Times New Roman" w:hAnsi="Times New Roman" w:eastAsia="Times New Roman" w:cs="Times New Roman"/>
            <w:lang w:eastAsia="ja-JP"/>
          </w:rPr>
          <w:t xml:space="preserve"> </w:t>
        </w:r>
      </w:ins>
    </w:p>
    <w:p>
      <w:pPr>
        <w:rPr>
          <w:del w:id="109" w:author="ZTE" w:date="2021-10-11T16:08:02Z"/>
          <w:rFonts w:ascii="Times New Roman" w:hAnsi="Times New Roman" w:eastAsia="Times New Roman" w:cs="Times New Roman"/>
          <w:i/>
          <w:iCs/>
          <w:snapToGrid w:val="0"/>
          <w:highlight w:val="yellow"/>
        </w:rPr>
      </w:pPr>
      <w:ins w:id="110" w:author="Nokia (rapporteur)" w:date="2021-05-24T18:04:00Z">
        <w:del w:id="111" w:author="ZTE" w:date="2021-10-11T16:08:02Z">
          <w:r>
            <w:rPr>
              <w:rFonts w:ascii="Times New Roman" w:hAnsi="Times New Roman" w:eastAsia="Times New Roman" w:cs="Times New Roman"/>
              <w:i/>
              <w:iCs/>
              <w:snapToGrid w:val="0"/>
              <w:highlight w:val="yellow"/>
            </w:rPr>
            <w:delText>Editor’s note: FFS if the partial acceptance/rejection is allowed for the SCG state change in the SN Addition procedure and under what conditions.</w:delText>
          </w:r>
        </w:del>
      </w:ins>
    </w:p>
    <w:p>
      <w:pPr>
        <w:overflowPunct/>
        <w:autoSpaceDE/>
        <w:autoSpaceDN/>
        <w:adjustRightInd/>
        <w:textAlignment w:val="auto"/>
        <w:outlineLvl w:val="4"/>
        <w:rPr>
          <w:rFonts w:eastAsia="Times New Roman"/>
          <w:b/>
          <w:lang w:eastAsia="en-US"/>
        </w:rPr>
      </w:pPr>
      <w:r>
        <w:rPr>
          <w:rFonts w:eastAsia="Times New Roman"/>
          <w:b/>
          <w:lang w:eastAsia="en-US"/>
        </w:rPr>
        <w:t>Interactions with the MeNB initiated SgNB Modification procedure: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en-gNB provides for an E-RAB for which the PDCP entiy is allocated at the MeNB </w:t>
      </w:r>
      <w:r>
        <w:rPr>
          <w:rFonts w:eastAsia="Times New Roman" w:cs="Arial"/>
          <w:lang w:eastAsia="ja-JP"/>
        </w:rPr>
        <w:t xml:space="preserve">the </w:t>
      </w:r>
      <w:r>
        <w:rPr>
          <w:rFonts w:eastAsia="Times New Roman" w:cs="Arial"/>
          <w:i/>
          <w:lang w:eastAsia="ja-JP"/>
        </w:rPr>
        <w:t>Secondary SgNB DL GTP Tunnel Endpoint at SCG</w:t>
      </w:r>
      <w:r>
        <w:rPr>
          <w:rFonts w:eastAsia="Times New Roman" w:cs="Arial"/>
          <w:lang w:eastAsia="ja-JP"/>
        </w:rPr>
        <w:t xml:space="preserve"> IE to the MeNB in the SGNB ADDITION REQUEST ACKNOWLEDGE message</w:t>
      </w:r>
      <w:r>
        <w:rPr>
          <w:rFonts w:eastAsia="Times New Roman"/>
          <w:lang w:eastAsia="ko-KR"/>
        </w:rPr>
        <w:t xml:space="preserve"> and the MeNB has not provided the </w:t>
      </w:r>
      <w:r>
        <w:rPr>
          <w:rFonts w:eastAsia="Times New Roman" w:cs="Arial"/>
          <w:i/>
          <w:lang w:eastAsia="ja-JP"/>
        </w:rPr>
        <w:t>Secondary MeNB UL GTP Tunnel Endpoint at PDCP</w:t>
      </w:r>
      <w:r>
        <w:rPr>
          <w:rFonts w:eastAsia="Times New Roman" w:cs="Arial"/>
          <w:lang w:eastAsia="ja-JP"/>
        </w:rPr>
        <w:t xml:space="preserve"> IE in the SGNB ADDITION REQUEST message, the MeNB shall trigger the MeNB initiated SgNB Modification procedure to provide </w:t>
      </w:r>
      <w:r>
        <w:rPr>
          <w:rFonts w:eastAsia="Times New Roman"/>
          <w:lang w:eastAsia="ko-KR"/>
        </w:rPr>
        <w:t xml:space="preserve">the </w:t>
      </w:r>
      <w:r>
        <w:rPr>
          <w:rFonts w:eastAsia="Times New Roman" w:cs="Arial"/>
          <w:i/>
          <w:lang w:eastAsia="ja-JP"/>
        </w:rPr>
        <w:t>Secondary MeNB UL GTP Tunnel Endpoint at PDCP</w:t>
      </w:r>
      <w:r>
        <w:rPr>
          <w:rFonts w:eastAsia="Times New Roman" w:cs="Arial"/>
          <w:lang w:eastAsia="ja-JP"/>
        </w:rPr>
        <w:t xml:space="preserve"> IE to the SgNB.</w:t>
      </w:r>
    </w:p>
    <w:p>
      <w:pPr>
        <w:overflowPunct/>
        <w:autoSpaceDE/>
        <w:autoSpaceDN/>
        <w:adjustRightInd/>
        <w:textAlignment w:val="auto"/>
        <w:outlineLvl w:val="4"/>
        <w:rPr>
          <w:rFonts w:eastAsia="Times New Roman"/>
          <w:b/>
          <w:lang w:eastAsia="en-US"/>
        </w:rPr>
      </w:pPr>
      <w:r>
        <w:rPr>
          <w:rFonts w:eastAsia="Times New Roman"/>
          <w:b/>
          <w:lang w:eastAsia="en-US"/>
        </w:rPr>
        <w:t>Interactions with the SgNB Reconfiguration Completion procedure: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Geneva"/>
          <w:lang w:eastAsia="zh-CN"/>
        </w:rPr>
        <w:t>en-gNB</w:t>
      </w:r>
      <w:r>
        <w:rPr>
          <w:rFonts w:eastAsia="Times New Roman"/>
          <w:lang w:eastAsia="ko-KR"/>
        </w:rPr>
        <w:t xml:space="preserve"> admits at least one E-RAB, the </w:t>
      </w:r>
      <w:r>
        <w:rPr>
          <w:rFonts w:eastAsia="Geneva"/>
          <w:lang w:eastAsia="zh-CN"/>
        </w:rPr>
        <w:t>en-gNB</w:t>
      </w:r>
      <w:r>
        <w:rPr>
          <w:rFonts w:eastAsia="Times New Roman"/>
          <w:lang w:eastAsia="ko-KR"/>
        </w:rPr>
        <w:t xml:space="preserve"> shall start the timer T</w:t>
      </w:r>
      <w:r>
        <w:rPr>
          <w:rFonts w:eastAsia="Times New Roman"/>
          <w:vertAlign w:val="subscript"/>
          <w:lang w:eastAsia="ko-KR"/>
        </w:rPr>
        <w:t>DCoverall</w:t>
      </w:r>
      <w:r>
        <w:rPr>
          <w:rFonts w:eastAsia="Times New Roman"/>
          <w:lang w:eastAsia="ko-KR"/>
        </w:rPr>
        <w:t xml:space="preserve"> when sending the SGNB ADDITION REQUEST ACKNOWLEDGE </w:t>
      </w:r>
      <w:r>
        <w:rPr>
          <w:rFonts w:eastAsia="Calibri Light"/>
          <w:lang w:eastAsia="ko-KR"/>
        </w:rPr>
        <w:t>message</w:t>
      </w:r>
      <w:r>
        <w:rPr>
          <w:rFonts w:eastAsia="Times New Roman"/>
          <w:lang w:eastAsia="ko-KR"/>
        </w:rPr>
        <w:t xml:space="preserve"> to the MeNB. The reception of the SGNB RECONFIGURATION COMPLETE message shall stop the timer T</w:t>
      </w:r>
      <w:r>
        <w:rPr>
          <w:rFonts w:eastAsia="Times New Roman"/>
          <w:vertAlign w:val="subscript"/>
          <w:lang w:eastAsia="ko-KR"/>
        </w:rPr>
        <w:t>DCoverall</w:t>
      </w:r>
      <w:r>
        <w:rPr>
          <w:rFonts w:eastAsia="Times New Roman"/>
          <w:lang w:eastAsia="ko-KR"/>
        </w:rPr>
        <w:t>.</w:t>
      </w:r>
    </w:p>
    <w:p>
      <w:pPr>
        <w:overflowPunct w:val="0"/>
        <w:autoSpaceDE w:val="0"/>
        <w:autoSpaceDN w:val="0"/>
        <w:adjustRightInd w:val="0"/>
        <w:textAlignment w:val="baseline"/>
        <w:rPr>
          <w:rFonts w:eastAsia="Times New Roman"/>
          <w:b/>
          <w:lang w:eastAsia="zh-CN"/>
        </w:rPr>
      </w:pPr>
      <w:r>
        <w:rPr>
          <w:rFonts w:eastAsia="Times New Roman"/>
          <w:b/>
          <w:lang w:eastAsia="zh-CN"/>
        </w:rPr>
        <w:t>Interaction with the Activity Notification procedure</w:t>
      </w:r>
    </w:p>
    <w:p>
      <w:pPr>
        <w:overflowPunct w:val="0"/>
        <w:autoSpaceDE w:val="0"/>
        <w:autoSpaceDN w:val="0"/>
        <w:adjustRightInd w:val="0"/>
        <w:textAlignment w:val="baseline"/>
        <w:rPr>
          <w:rFonts w:eastAsia="Times New Roman"/>
          <w:lang w:eastAsia="zh-CN"/>
        </w:rPr>
      </w:pPr>
      <w:r>
        <w:rPr>
          <w:rFonts w:eastAsia="Times New Roman"/>
          <w:lang w:eastAsia="zh-CN"/>
        </w:rPr>
        <w:t xml:space="preserve">Upon receiving an </w:t>
      </w:r>
      <w:r>
        <w:rPr>
          <w:rFonts w:eastAsia="Times New Roman"/>
          <w:lang w:eastAsia="ko-KR"/>
        </w:rPr>
        <w:t xml:space="preserve">SGNB ADDITION REQUEST message containing the </w:t>
      </w:r>
      <w:r>
        <w:rPr>
          <w:rFonts w:eastAsia="Times New Roman"/>
          <w:i/>
          <w:lang w:eastAsia="zh-CN"/>
        </w:rPr>
        <w:t>Desired Activity Notification Level</w:t>
      </w:r>
      <w:r>
        <w:rPr>
          <w:rFonts w:eastAsia="Times New Roman"/>
          <w:lang w:eastAsia="zh-CN"/>
        </w:rPr>
        <w:t xml:space="preserve"> IE, the en-gNB</w:t>
      </w:r>
      <w:r>
        <w:rPr>
          <w:rFonts w:eastAsia="Times New Roman"/>
          <w:lang w:eastAsia="ko-KR"/>
        </w:rPr>
        <w:t xml:space="preserve"> </w:t>
      </w:r>
      <w:r>
        <w:rPr>
          <w:rFonts w:eastAsia="Times New Roman"/>
          <w:lang w:eastAsia="zh-CN"/>
        </w:rPr>
        <w:t xml:space="preserve">shall, if supported, </w:t>
      </w:r>
      <w:r>
        <w:rPr>
          <w:rFonts w:eastAsia="Times New Roman"/>
          <w:lang w:eastAsia="ko-KR"/>
        </w:rPr>
        <w:t xml:space="preserve">use this information to decide whether to trigger subsequent SgNB </w:t>
      </w:r>
      <w:r>
        <w:rPr>
          <w:rFonts w:eastAsia="Times New Roman"/>
          <w:lang w:eastAsia="zh-CN"/>
        </w:rPr>
        <w:t>Activitity Notification procedures according to the requested notification level.</w:t>
      </w:r>
    </w:p>
    <w:bookmarkEnd w:id="105"/>
    <w:bookmarkEnd w:id="106"/>
    <w:bookmarkEnd w:id="107"/>
    <w:bookmarkEnd w:id="108"/>
    <w:bookmarkEnd w:id="109"/>
    <w:bookmarkEnd w:id="110"/>
    <w:bookmarkEnd w:id="111"/>
    <w:bookmarkEnd w:id="112"/>
    <w:bookmarkEnd w:id="113"/>
    <w:bookmarkEnd w:id="114"/>
    <w:bookmarkEnd w:id="115"/>
    <w:bookmarkEnd w:id="116"/>
    <w:bookmarkEnd w:id="117"/>
    <w:p>
      <w:pPr>
        <w:overflowPunct w:val="0"/>
        <w:autoSpaceDE w:val="0"/>
        <w:autoSpaceDN w:val="0"/>
        <w:adjustRightInd w:val="0"/>
        <w:textAlignment w:val="baseline"/>
        <w:rPr>
          <w:rFonts w:eastAsia="Times New Roman"/>
          <w:lang w:eastAsia="zh-CN"/>
        </w:rPr>
      </w:pPr>
      <w:r>
        <w:rPr>
          <w:b/>
          <w:color w:val="0070C0"/>
          <w:sz w:val="22"/>
          <w:szCs w:val="22"/>
        </w:rPr>
        <w:t>-----------------------------------------------------Next change----------------------------------------------------------</w:t>
      </w:r>
    </w:p>
    <w:bookmarkEnd w:id="0"/>
    <w:bookmarkEnd w:id="1"/>
    <w:bookmarkEnd w:id="2"/>
    <w:bookmarkEnd w:id="3"/>
    <w:bookmarkEnd w:id="4"/>
    <w:bookmarkEnd w:id="5"/>
    <w:bookmarkEnd w:id="6"/>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20" w:name="_Toc81228170"/>
      <w:bookmarkStart w:id="121" w:name="_Toc29902299"/>
      <w:bookmarkStart w:id="122" w:name="_Toc45227517"/>
      <w:bookmarkStart w:id="123" w:name="_Toc20954295"/>
      <w:bookmarkStart w:id="124" w:name="_Toc66283510"/>
      <w:bookmarkStart w:id="125" w:name="_Toc29906303"/>
      <w:bookmarkStart w:id="126" w:name="_Toc51763969"/>
      <w:bookmarkStart w:id="127" w:name="_Toc45891331"/>
      <w:bookmarkStart w:id="128" w:name="_Toc45104021"/>
      <w:bookmarkStart w:id="129" w:name="_Toc36550293"/>
      <w:bookmarkStart w:id="130" w:name="_Toc67910886"/>
      <w:bookmarkStart w:id="131" w:name="_Toc73979664"/>
      <w:bookmarkStart w:id="132" w:name="_Toc56527968"/>
      <w:bookmarkStart w:id="133" w:name="_Toc64381935"/>
      <w:r>
        <w:rPr>
          <w:rFonts w:ascii="Arial" w:hAnsi="Arial" w:eastAsia="Times New Roman" w:cs="Times New Roman"/>
          <w:sz w:val="28"/>
          <w:lang w:val="en-GB" w:eastAsia="ko-KR" w:bidi="ar-SA"/>
        </w:rPr>
        <w:t>8.7.6</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MeNB initiated SgNB Modification Preparation</w:t>
      </w:r>
      <w:bookmarkEnd w:id="120"/>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34" w:name="_Toc81228171"/>
      <w:r>
        <w:rPr>
          <w:rFonts w:ascii="Arial" w:hAnsi="Arial" w:eastAsia="Times New Roman" w:cs="Times New Roman"/>
          <w:sz w:val="24"/>
          <w:lang w:val="en-GB" w:eastAsia="ko-KR" w:bidi="ar-SA"/>
        </w:rPr>
        <w:t>8.7.6.1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34"/>
    </w:p>
    <w:p>
      <w:pPr>
        <w:overflowPunct w:val="0"/>
        <w:autoSpaceDE w:val="0"/>
        <w:autoSpaceDN w:val="0"/>
        <w:adjustRightInd w:val="0"/>
        <w:textAlignment w:val="baseline"/>
        <w:rPr>
          <w:rFonts w:eastAsia="Times New Roman"/>
          <w:lang w:eastAsia="ko-KR"/>
        </w:rPr>
      </w:pPr>
      <w:r>
        <w:rPr>
          <w:rFonts w:eastAsia="Times New Roman"/>
          <w:lang w:eastAsia="ko-KR"/>
        </w:rPr>
        <w:t xml:space="preserve">This procedure is used to enable an MeNB to request an </w:t>
      </w:r>
      <w:r>
        <w:rPr>
          <w:rFonts w:eastAsia="Geneva"/>
          <w:lang w:eastAsia="zh-CN"/>
        </w:rPr>
        <w:t>en-gNB</w:t>
      </w:r>
      <w:r>
        <w:rPr>
          <w:rFonts w:eastAsia="Times New Roman"/>
          <w:lang w:eastAsia="ko-KR"/>
        </w:rPr>
        <w:t xml:space="preserve"> to modify the UE context at the </w:t>
      </w:r>
      <w:r>
        <w:rPr>
          <w:rFonts w:eastAsia="Geneva"/>
          <w:lang w:eastAsia="zh-CN"/>
        </w:rPr>
        <w:t>en-gNB,</w:t>
      </w:r>
      <w:r>
        <w:rPr>
          <w:rFonts w:eastAsia="Times New Roman"/>
          <w:lang w:eastAsia="ko-KR"/>
        </w:rPr>
        <w:t xml:space="preserve"> </w:t>
      </w:r>
      <w:r>
        <w:rPr>
          <w:rFonts w:eastAsia="Symbol"/>
          <w:lang w:eastAsia="zh-TW"/>
        </w:rPr>
        <w:t>or to query the current SCG configuration for supporting delta signalling in MeNB initiated SgNB change, or to provide the S-RLF-related information to the en-gNB</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procedure uses </w:t>
      </w:r>
      <w:r>
        <w:rPr>
          <w:rFonts w:eastAsia="Times New Roman"/>
          <w:lang w:eastAsia="zh-CN"/>
        </w:rPr>
        <w:t>UE-associated signalling</w:t>
      </w:r>
      <w:r>
        <w:rPr>
          <w:rFonts w:eastAsia="Times New Roman"/>
          <w:lang w:eastAsia="ko-KR"/>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35" w:name="_Toc81228172"/>
      <w:r>
        <w:rPr>
          <w:rFonts w:ascii="Arial" w:hAnsi="Arial" w:eastAsia="Times New Roman" w:cs="Times New Roman"/>
          <w:sz w:val="24"/>
          <w:lang w:val="en-GB" w:eastAsia="ko-KR" w:bidi="ar-SA"/>
        </w:rPr>
        <w:t>8.7.6.2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135"/>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8" o:spt="75" type="#_x0000_t75" style="height:151.3pt;width:329.5pt;" o:ole="t" filled="f" o:preferrelative="t" stroked="f" coordsize="21600,21600">
            <v:path/>
            <v:fill on="f" alignshape="1" focussize="0,0"/>
            <v:stroke on="f"/>
            <v:imagedata r:id="rId11" grayscale="f" bilevel="f" o:title=""/>
            <o:lock v:ext="edit" aspectratio="t"/>
            <w10:wrap type="none"/>
            <w10:anchorlock/>
          </v:shape>
          <o:OLEObject Type="Embed" ProgID="Visio.Drawing.11" ShapeID="_x0000_i1028" DrawAspect="Content" ObjectID="_1468075728" r:id="rId10">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ko-KR" w:bidi="ar-SA"/>
        </w:rPr>
        <w:t>Figure 8.7.6.2-1: MeNB initiated SgNB Modification Preparation, successful operation</w:t>
      </w:r>
    </w:p>
    <w:p>
      <w:pPr>
        <w:overflowPunct w:val="0"/>
        <w:autoSpaceDE w:val="0"/>
        <w:autoSpaceDN w:val="0"/>
        <w:adjustRightInd w:val="0"/>
        <w:textAlignment w:val="baseline"/>
        <w:rPr>
          <w:rFonts w:eastAsia="Times New Roman"/>
          <w:lang w:eastAsia="ko-KR"/>
        </w:rPr>
      </w:pPr>
      <w:r>
        <w:rPr>
          <w:rFonts w:eastAsia="Times New Roman"/>
          <w:lang w:eastAsia="ko-KR"/>
        </w:rPr>
        <w:t xml:space="preserve">The MeNB initiates the procedure by sending the SGNB MODIFICATION REQUEST message to the </w:t>
      </w:r>
      <w:r>
        <w:rPr>
          <w:rFonts w:eastAsia="Geneva"/>
          <w:lang w:eastAsia="zh-CN"/>
        </w:rPr>
        <w:t>en-gNB</w:t>
      </w:r>
      <w:r>
        <w:rPr>
          <w:rFonts w:eastAsia="Times New Roman"/>
          <w:lang w:eastAsia="ko-KR"/>
        </w:rPr>
        <w:t>. When the MeNB sends the SGNB MODIFICATION REQUEST message, it shall start the timer T</w:t>
      </w:r>
      <w:r>
        <w:rPr>
          <w:rFonts w:eastAsia="Times New Roman"/>
          <w:vertAlign w:val="subscript"/>
          <w:lang w:eastAsia="ko-KR"/>
        </w:rPr>
        <w:t>DCprep</w:t>
      </w:r>
      <w:r>
        <w:rPr>
          <w:rFonts w:eastAsia="Times New Roman"/>
          <w:lang w:eastAsia="ko-KR"/>
        </w:rPr>
        <w:t>.</w:t>
      </w:r>
    </w:p>
    <w:p>
      <w:pPr>
        <w:widowControl w:val="0"/>
        <w:spacing w:after="0"/>
        <w:jc w:val="both"/>
        <w:rPr>
          <w:rFonts w:hint="eastAsia" w:eastAsia="宋体" w:cs="Times New Roman"/>
          <w:b w:val="0"/>
          <w:bCs w:val="0"/>
          <w:color w:val="FF0000"/>
          <w:kern w:val="2"/>
          <w:sz w:val="21"/>
          <w:szCs w:val="24"/>
          <w:highlight w:val="yellow"/>
          <w:lang w:val="en-US" w:eastAsia="zh-CN"/>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pPr>
        <w:widowControl w:val="0"/>
        <w:spacing w:after="0"/>
        <w:jc w:val="both"/>
        <w:rPr>
          <w:rFonts w:hint="eastAsia" w:eastAsia="宋体" w:cs="Times New Roman"/>
          <w:b w:val="0"/>
          <w:bCs w:val="0"/>
          <w:color w:val="FF0000"/>
          <w:kern w:val="2"/>
          <w:sz w:val="21"/>
          <w:szCs w:val="24"/>
          <w:highlight w:val="yellow"/>
          <w:lang w:val="en-US" w:eastAsia="ko-KR"/>
        </w:rPr>
      </w:pPr>
    </w:p>
    <w:p>
      <w:pPr>
        <w:overflowPunct w:val="0"/>
        <w:autoSpaceDE w:val="0"/>
        <w:autoSpaceDN w:val="0"/>
        <w:adjustRightInd w:val="0"/>
        <w:textAlignment w:val="baseline"/>
        <w:rPr>
          <w:rFonts w:eastAsia="Times New Roman"/>
          <w:lang w:eastAsia="ko-KR"/>
        </w:rPr>
      </w:pPr>
      <w:r>
        <w:rPr>
          <w:rFonts w:eastAsia="Times New Roman"/>
          <w:lang w:eastAsia="ko-KR"/>
        </w:rPr>
        <w:t xml:space="preserve">For each requested E-RAB configured as MN-terminated split bearer/SCG bearer, if the </w:t>
      </w:r>
      <w:r>
        <w:rPr>
          <w:rFonts w:eastAsia="Times New Roman"/>
          <w:i/>
          <w:lang w:eastAsia="ko-KR"/>
        </w:rPr>
        <w:t>QoS Mapping Information</w:t>
      </w:r>
      <w:r>
        <w:rPr>
          <w:rFonts w:eastAsia="Times New Roman"/>
          <w:lang w:eastAsia="ko-KR"/>
        </w:rPr>
        <w:t xml:space="preserve"> IE is contained in the </w:t>
      </w:r>
      <w:r>
        <w:rPr>
          <w:rFonts w:eastAsia="Times New Roman"/>
          <w:i/>
          <w:lang w:eastAsia="ko-KR"/>
        </w:rPr>
        <w:t>GTP Tunnel Endpoint</w:t>
      </w:r>
      <w:r>
        <w:rPr>
          <w:rFonts w:eastAsia="Times New Roman"/>
          <w:lang w:eastAsia="ko-KR"/>
        </w:rPr>
        <w:t xml:space="preserve"> IE</w:t>
      </w:r>
      <w:r>
        <w:rPr>
          <w:rFonts w:hint="eastAsia" w:eastAsia="Times New Roman"/>
          <w:lang w:eastAsia="zh-CN"/>
        </w:rPr>
        <w:t xml:space="preserve"> in</w:t>
      </w:r>
      <w:r>
        <w:rPr>
          <w:rFonts w:eastAsia="Times New Roman"/>
          <w:lang w:eastAsia="ko-KR"/>
        </w:rPr>
        <w:t xml:space="preserve"> the </w:t>
      </w:r>
      <w:r>
        <w:rPr>
          <w:rFonts w:eastAsia="Times New Roman"/>
          <w:snapToGrid w:val="0"/>
          <w:lang w:eastAsia="ko-KR"/>
        </w:rPr>
        <w:t xml:space="preserve">SGNB </w:t>
      </w:r>
      <w:r>
        <w:rPr>
          <w:rFonts w:hint="eastAsia" w:eastAsia="Times New Roman"/>
          <w:snapToGrid w:val="0"/>
          <w:lang w:eastAsia="zh-CN"/>
        </w:rPr>
        <w:t>MODIFICATION REQUEST</w:t>
      </w:r>
      <w:r>
        <w:rPr>
          <w:rFonts w:eastAsia="Times New Roman"/>
          <w:snapToGrid w:val="0"/>
          <w:lang w:eastAsia="ko-KR"/>
        </w:rPr>
        <w:t xml:space="preserve"> </w:t>
      </w:r>
      <w:r>
        <w:rPr>
          <w:rFonts w:eastAsia="Times New Roman"/>
          <w:lang w:eastAsia="ko-KR"/>
        </w:rPr>
        <w:t xml:space="preserve">ACKNOWLEDGE message, the MeNB shall, if supported, use it to set DSCP and/or flow label fields for the downlink IP packets which are transmitted from MeNB to SgNB through the GTP tunnels indicated by the </w:t>
      </w:r>
      <w:r>
        <w:rPr>
          <w:rFonts w:eastAsia="Times New Roman"/>
          <w:i/>
          <w:lang w:eastAsia="ko-KR"/>
        </w:rPr>
        <w:t>GTP Tunnel Endpoint</w:t>
      </w:r>
      <w:r>
        <w:rPr>
          <w:rFonts w:eastAsia="Times New Roman"/>
          <w:lang w:eastAsia="ko-KR"/>
        </w:rPr>
        <w:t xml:space="preserve"> IE.</w:t>
      </w:r>
    </w:p>
    <w:p>
      <w:pPr>
        <w:rPr>
          <w:ins w:id="112" w:author="Nokia (rapporteur)" w:date="2021-05-24T15:28:00Z"/>
          <w:rFonts w:ascii="Times New Roman" w:hAnsi="Times New Roman" w:eastAsia="Times New Roman" w:cs="Times New Roman"/>
          <w:snapToGrid w:val="0"/>
        </w:rPr>
      </w:pPr>
      <w:ins w:id="113" w:author="Nokia (rapporteur)" w:date="2021-05-24T15:28:00Z">
        <w:r>
          <w:rPr>
            <w:rFonts w:ascii="Times New Roman" w:hAnsi="Times New Roman" w:eastAsia="Times New Roman" w:cs="Times New Roman"/>
            <w:lang w:eastAsia="ja-JP"/>
          </w:rPr>
          <w:t xml:space="preserve">If the </w:t>
        </w:r>
      </w:ins>
      <w:ins w:id="114" w:author="Nokia (rapporteur)" w:date="2021-05-24T15:28:00Z">
        <w:r>
          <w:rPr>
            <w:rFonts w:ascii="Times New Roman" w:hAnsi="Times New Roman" w:eastAsia="Times New Roman" w:cs="Times New Roman"/>
            <w:i/>
            <w:iCs/>
          </w:rPr>
          <w:t xml:space="preserve">SCG Activation Status </w:t>
        </w:r>
      </w:ins>
      <w:ins w:id="115" w:author="Nokia (rapporteur)" w:date="2021-05-24T15:28:00Z">
        <w:r>
          <w:rPr>
            <w:rFonts w:ascii="Times New Roman" w:hAnsi="Times New Roman" w:eastAsia="Times New Roman" w:cs="Times New Roman"/>
          </w:rPr>
          <w:t xml:space="preserve">IE is included in the </w:t>
        </w:r>
      </w:ins>
      <w:ins w:id="116" w:author="Nokia (rapporteur)" w:date="2021-05-24T15:28:00Z">
        <w:r>
          <w:rPr>
            <w:rFonts w:ascii="Times New Roman" w:hAnsi="Times New Roman" w:eastAsia="Times New Roman" w:cs="Times New Roman"/>
            <w:lang w:eastAsia="zh-CN"/>
          </w:rPr>
          <w:t>SGNB MODIFICATION REQUEST message,</w:t>
        </w:r>
      </w:ins>
      <w:ins w:id="117" w:author="Nokia (rapporteur)" w:date="2021-05-24T15:28:00Z">
        <w:r>
          <w:rPr>
            <w:rFonts w:ascii="Times New Roman" w:hAnsi="Times New Roman" w:eastAsia="Times New Roman" w:cs="Times New Roman"/>
          </w:rPr>
          <w:t xml:space="preserve"> </w:t>
        </w:r>
      </w:ins>
      <w:ins w:id="118" w:author="Nokia (rapporteur)" w:date="2021-05-24T15:28:00Z">
        <w:r>
          <w:rPr>
            <w:rFonts w:ascii="Times New Roman" w:hAnsi="Times New Roman" w:eastAsia="Times New Roman" w:cs="Times New Roman"/>
            <w:lang w:eastAsia="zh-CN"/>
          </w:rPr>
          <w:t>the en-gNB may use it to configure SCG resources as specified in TS 37.340 [32]</w:t>
        </w:r>
      </w:ins>
      <w:ins w:id="119" w:author="Nokia (rapporteur)" w:date="2021-09-01T10:21:00Z">
        <w:r>
          <w:rPr>
            <w:rFonts w:ascii="Times New Roman" w:hAnsi="Times New Roman" w:eastAsia="Times New Roman" w:cs="Times New Roman"/>
            <w:lang w:eastAsia="zh-CN"/>
          </w:rPr>
          <w:t xml:space="preserve">, </w:t>
        </w:r>
      </w:ins>
      <w:ins w:id="120" w:author="Nokia (rapporteur)" w:date="2021-09-01T10:21:00Z">
        <w:r>
          <w:rPr>
            <w:rFonts w:ascii="Times New Roman" w:hAnsi="Times New Roman" w:eastAsia="Times New Roman" w:cs="Times New Roman"/>
          </w:rPr>
          <w:t xml:space="preserve">and if supported, shall include the </w:t>
        </w:r>
      </w:ins>
      <w:ins w:id="121" w:author="Nokia (rapporteur)" w:date="2021-09-01T10:21:00Z">
        <w:r>
          <w:rPr>
            <w:rFonts w:ascii="Times New Roman" w:hAnsi="Times New Roman" w:eastAsia="Times New Roman" w:cs="Times New Roman"/>
            <w:i/>
            <w:iCs/>
          </w:rPr>
          <w:t xml:space="preserve">SCG Activation Response </w:t>
        </w:r>
      </w:ins>
      <w:ins w:id="122" w:author="Nokia (rapporteur)" w:date="2021-09-01T10:21:00Z">
        <w:r>
          <w:rPr>
            <w:rFonts w:ascii="Times New Roman" w:hAnsi="Times New Roman" w:eastAsia="Times New Roman" w:cs="Times New Roman"/>
          </w:rPr>
          <w:t xml:space="preserve">IE in the </w:t>
        </w:r>
      </w:ins>
      <w:ins w:id="123" w:author="Nokia (rapporteur)" w:date="2021-09-01T10:21:00Z">
        <w:r>
          <w:rPr>
            <w:rFonts w:ascii="Times New Roman" w:hAnsi="Times New Roman" w:eastAsia="Times New Roman" w:cs="Times New Roman"/>
            <w:lang w:eastAsia="zh-CN"/>
          </w:rPr>
          <w:t xml:space="preserve">SGNB MODIFICATION </w:t>
        </w:r>
      </w:ins>
      <w:ins w:id="124" w:author="Nokia (rapporteur)" w:date="2021-09-01T10:21:00Z">
        <w:r>
          <w:rPr>
            <w:rFonts w:ascii="Times New Roman" w:hAnsi="Times New Roman" w:eastAsia="Times New Roman" w:cs="Times New Roman"/>
          </w:rPr>
          <w:t>REQUEST ACKNOWLEDGE message</w:t>
        </w:r>
      </w:ins>
      <w:ins w:id="125" w:author="Nokia (rapporteur)" w:date="2021-05-24T15:28:00Z">
        <w:r>
          <w:rPr>
            <w:rFonts w:ascii="Times New Roman" w:hAnsi="Times New Roman" w:eastAsia="Times New Roman" w:cs="Times New Roman"/>
            <w:lang w:eastAsia="zh-CN"/>
          </w:rPr>
          <w:t>.</w:t>
        </w:r>
      </w:ins>
    </w:p>
    <w:p>
      <w:pPr>
        <w:rPr>
          <w:del w:id="126" w:author="ZTE" w:date="2021-10-11T16:08:52Z"/>
          <w:rFonts w:eastAsia="Times New Roman"/>
          <w:lang w:eastAsia="ja-JP"/>
        </w:rPr>
      </w:pPr>
      <w:ins w:id="127" w:author="Nokia (rapporteur)" w:date="2021-05-24T18:05:00Z">
        <w:del w:id="128" w:author="ZTE" w:date="2021-10-11T16:08:52Z">
          <w:r>
            <w:rPr>
              <w:rFonts w:ascii="Times New Roman" w:hAnsi="Times New Roman" w:eastAsia="Times New Roman" w:cs="Times New Roman"/>
              <w:i/>
              <w:iCs/>
              <w:snapToGrid w:val="0"/>
              <w:highlight w:val="yellow"/>
            </w:rPr>
            <w:delText xml:space="preserve">Editor’s note: </w:delText>
          </w:r>
        </w:del>
      </w:ins>
      <w:ins w:id="129" w:author="Nokia (rapporteur)" w:date="2021-09-01T10:21:00Z">
        <w:del w:id="130" w:author="ZTE" w:date="2021-10-11T16:08:52Z">
          <w:r>
            <w:rPr>
              <w:rFonts w:ascii="Times New Roman" w:hAnsi="Times New Roman" w:eastAsia="Times New Roman" w:cs="Times New Roman"/>
              <w:i/>
              <w:iCs/>
              <w:snapToGrid w:val="0"/>
              <w:highlight w:val="yellow"/>
            </w:rPr>
            <w:delText xml:space="preserve">Partial rejection is allowed if the MN indicates SCG may be deactivated. </w:delText>
          </w:r>
        </w:del>
      </w:ins>
      <w:ins w:id="131" w:author="Nokia (rapporteur)" w:date="2021-05-24T18:05:00Z">
        <w:del w:id="132" w:author="ZTE" w:date="2021-10-11T16:08:52Z">
          <w:r>
            <w:rPr>
              <w:rFonts w:ascii="Times New Roman" w:hAnsi="Times New Roman" w:eastAsia="Times New Roman" w:cs="Times New Roman"/>
              <w:i/>
              <w:iCs/>
              <w:snapToGrid w:val="0"/>
              <w:highlight w:val="yellow"/>
            </w:rPr>
            <w:delText xml:space="preserve">FFS </w:delText>
          </w:r>
        </w:del>
      </w:ins>
      <w:ins w:id="133" w:author="Nokia (rapporteur)" w:date="2021-09-01T10:21:00Z">
        <w:del w:id="134" w:author="ZTE" w:date="2021-10-11T16:08:52Z">
          <w:r>
            <w:rPr>
              <w:rFonts w:ascii="Times New Roman" w:hAnsi="Times New Roman" w:eastAsia="Times New Roman" w:cs="Times New Roman"/>
              <w:i/>
              <w:iCs/>
              <w:snapToGrid w:val="0"/>
              <w:highlight w:val="yellow"/>
            </w:rPr>
            <w:delText xml:space="preserve">under what other conditions </w:delText>
          </w:r>
        </w:del>
      </w:ins>
      <w:ins w:id="135" w:author="Nokia (rapporteur)" w:date="2021-05-24T18:05:00Z">
        <w:del w:id="136" w:author="ZTE" w:date="2021-10-11T16:08:52Z">
          <w:r>
            <w:rPr>
              <w:rFonts w:ascii="Times New Roman" w:hAnsi="Times New Roman" w:eastAsia="Times New Roman" w:cs="Times New Roman"/>
              <w:i/>
              <w:iCs/>
              <w:snapToGrid w:val="0"/>
              <w:highlight w:val="yellow"/>
            </w:rPr>
            <w:delText>the partial acceptance/rejection is allowed for the SCG state change in the MN initiated SN Modification procedure.</w:delText>
          </w:r>
        </w:del>
      </w:ins>
    </w:p>
    <w:p>
      <w:pPr>
        <w:overflowPunct/>
        <w:autoSpaceDE/>
        <w:autoSpaceDN/>
        <w:adjustRightInd/>
        <w:textAlignment w:val="auto"/>
        <w:outlineLvl w:val="4"/>
        <w:rPr>
          <w:rFonts w:eastAsia="Times New Roman"/>
          <w:b/>
          <w:lang w:eastAsia="en-US"/>
        </w:rPr>
      </w:pPr>
      <w:r>
        <w:rPr>
          <w:rFonts w:eastAsia="Times New Roman"/>
          <w:b/>
          <w:lang w:eastAsia="en-US"/>
        </w:rPr>
        <w:t>Interactions with the MeNB initiated SgNB Modification procedure: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en-gNB provides for an E-RAB to be setup for which the PDCP entiy is allocated at the MeNB </w:t>
      </w:r>
      <w:r>
        <w:rPr>
          <w:rFonts w:eastAsia="Times New Roman" w:cs="Arial"/>
          <w:lang w:eastAsia="ja-JP"/>
        </w:rPr>
        <w:t xml:space="preserve">the </w:t>
      </w:r>
      <w:r>
        <w:rPr>
          <w:rFonts w:eastAsia="Times New Roman" w:cs="Arial"/>
          <w:i/>
          <w:lang w:eastAsia="ja-JP"/>
        </w:rPr>
        <w:t>Secondary SgNB DL GTP Tunnel Endpoint at SCG</w:t>
      </w:r>
      <w:r>
        <w:rPr>
          <w:rFonts w:eastAsia="Times New Roman" w:cs="Arial"/>
          <w:lang w:eastAsia="ja-JP"/>
        </w:rPr>
        <w:t xml:space="preserve"> IE </w:t>
      </w:r>
      <w:r>
        <w:rPr>
          <w:rFonts w:eastAsia="Times New Roman" w:cs="Arial"/>
          <w:lang w:eastAsia="zh-CN"/>
        </w:rPr>
        <w:t xml:space="preserve">and the </w:t>
      </w:r>
      <w:r>
        <w:rPr>
          <w:rFonts w:eastAsia="Times New Roman" w:cs="Arial"/>
          <w:i/>
          <w:lang w:eastAsia="zh-CN"/>
        </w:rPr>
        <w:t>LCID</w:t>
      </w:r>
      <w:r>
        <w:rPr>
          <w:rFonts w:eastAsia="Times New Roman" w:cs="Arial"/>
          <w:lang w:eastAsia="ja-JP"/>
        </w:rPr>
        <w:t xml:space="preserve"> </w:t>
      </w:r>
      <w:r>
        <w:rPr>
          <w:rFonts w:eastAsia="Times New Roman" w:cs="Arial"/>
          <w:lang w:eastAsia="zh-CN"/>
        </w:rPr>
        <w:t>IE</w:t>
      </w:r>
      <w:r>
        <w:rPr>
          <w:rFonts w:eastAsia="Times New Roman" w:cs="Arial"/>
          <w:lang w:eastAsia="ja-JP"/>
        </w:rPr>
        <w:t xml:space="preserve"> to the MeNB in the SGNB MODIFICATION REQUEST ACKNOWLEDGE message</w:t>
      </w:r>
      <w:r>
        <w:rPr>
          <w:rFonts w:eastAsia="Times New Roman"/>
          <w:lang w:eastAsia="ko-KR"/>
        </w:rPr>
        <w:t xml:space="preserve"> and the MeNB has not provided the </w:t>
      </w:r>
      <w:r>
        <w:rPr>
          <w:rFonts w:eastAsia="Times New Roman" w:cs="Arial"/>
          <w:i/>
          <w:lang w:eastAsia="ja-JP"/>
        </w:rPr>
        <w:t>Secondary MeNB UL GTP Tunnel Endpoint at PDCP</w:t>
      </w:r>
      <w:r>
        <w:rPr>
          <w:rFonts w:eastAsia="Times New Roman" w:cs="Arial"/>
          <w:lang w:eastAsia="ja-JP"/>
        </w:rPr>
        <w:t xml:space="preserve"> IE</w:t>
      </w:r>
      <w:r>
        <w:rPr>
          <w:rFonts w:eastAsia="Times New Roman" w:cs="Arial"/>
          <w:lang w:eastAsia="zh-CN"/>
        </w:rPr>
        <w:t xml:space="preserve"> and the </w:t>
      </w:r>
      <w:r>
        <w:rPr>
          <w:rFonts w:eastAsia="Times New Roman" w:cs="Arial"/>
          <w:i/>
          <w:lang w:eastAsia="zh-CN"/>
        </w:rPr>
        <w:t>Duplication Activation</w:t>
      </w:r>
      <w:r>
        <w:rPr>
          <w:rFonts w:eastAsia="Times New Roman" w:cs="Arial"/>
          <w:lang w:eastAsia="ja-JP"/>
        </w:rPr>
        <w:t xml:space="preserve"> </w:t>
      </w:r>
      <w:r>
        <w:rPr>
          <w:rFonts w:eastAsia="Times New Roman" w:cs="Arial"/>
          <w:lang w:eastAsia="zh-CN"/>
        </w:rPr>
        <w:t>IE</w:t>
      </w:r>
      <w:r>
        <w:rPr>
          <w:rFonts w:eastAsia="Times New Roman" w:cs="Arial"/>
          <w:lang w:eastAsia="ja-JP"/>
        </w:rPr>
        <w:t xml:space="preserve"> in the SGNB MODIFICATION REQUEST message, the MeNB shall trigger the MeNB initiated SgNB Modification procedure to provide </w:t>
      </w:r>
      <w:r>
        <w:rPr>
          <w:rFonts w:eastAsia="Times New Roman"/>
          <w:lang w:eastAsia="ko-KR"/>
        </w:rPr>
        <w:t xml:space="preserve">the </w:t>
      </w:r>
      <w:r>
        <w:rPr>
          <w:rFonts w:eastAsia="Times New Roman" w:cs="Arial"/>
          <w:i/>
          <w:lang w:eastAsia="ja-JP"/>
        </w:rPr>
        <w:t>Secondary MeNB UL GTP Tunnel Endpoint at PDCP</w:t>
      </w:r>
      <w:r>
        <w:rPr>
          <w:rFonts w:eastAsia="Times New Roman" w:cs="Arial"/>
          <w:lang w:eastAsia="ja-JP"/>
        </w:rPr>
        <w:t xml:space="preserve"> IE </w:t>
      </w:r>
      <w:r>
        <w:rPr>
          <w:rFonts w:eastAsia="Times New Roman" w:cs="Arial"/>
          <w:lang w:eastAsia="zh-CN"/>
        </w:rPr>
        <w:t xml:space="preserve">and the </w:t>
      </w:r>
      <w:r>
        <w:rPr>
          <w:rFonts w:eastAsia="Times New Roman" w:cs="Arial"/>
          <w:i/>
          <w:lang w:eastAsia="zh-CN"/>
        </w:rPr>
        <w:t>Duplication Activation</w:t>
      </w:r>
      <w:r>
        <w:rPr>
          <w:rFonts w:eastAsia="Times New Roman" w:cs="Arial"/>
          <w:lang w:eastAsia="ja-JP"/>
        </w:rPr>
        <w:t xml:space="preserve"> </w:t>
      </w:r>
      <w:r>
        <w:rPr>
          <w:rFonts w:eastAsia="Times New Roman" w:cs="Arial"/>
          <w:lang w:eastAsia="zh-CN"/>
        </w:rPr>
        <w:t>IE</w:t>
      </w:r>
      <w:r>
        <w:rPr>
          <w:rFonts w:eastAsia="Times New Roman" w:cs="Arial"/>
          <w:lang w:eastAsia="ja-JP"/>
        </w:rPr>
        <w:t xml:space="preserve"> to the SgNB.</w:t>
      </w:r>
    </w:p>
    <w:p>
      <w:pPr>
        <w:overflowPunct/>
        <w:autoSpaceDE/>
        <w:autoSpaceDN/>
        <w:adjustRightInd/>
        <w:textAlignment w:val="auto"/>
        <w:outlineLvl w:val="4"/>
        <w:rPr>
          <w:rFonts w:eastAsia="Times New Roman"/>
          <w:b/>
          <w:lang w:eastAsia="en-US"/>
        </w:rPr>
      </w:pPr>
      <w:r>
        <w:rPr>
          <w:rFonts w:eastAsia="Times New Roman"/>
          <w:b/>
          <w:lang w:eastAsia="en-US"/>
        </w:rPr>
        <w:t>Interactions with the SgNB Reconfiguration Completion procedure:</w:t>
      </w:r>
    </w:p>
    <w:p>
      <w:pPr>
        <w:overflowPunct w:val="0"/>
        <w:autoSpaceDE w:val="0"/>
        <w:autoSpaceDN w:val="0"/>
        <w:adjustRightInd w:val="0"/>
        <w:textAlignment w:val="baseline"/>
        <w:rPr>
          <w:rFonts w:eastAsia="Times New Roman"/>
          <w:lang w:eastAsia="ko-KR"/>
        </w:rPr>
      </w:pPr>
      <w:r>
        <w:rPr>
          <w:rFonts w:eastAsia="Times New Roman"/>
          <w:lang w:eastAsia="ko-KR"/>
        </w:rPr>
        <w:t xml:space="preserve">If the </w:t>
      </w:r>
      <w:r>
        <w:rPr>
          <w:rFonts w:eastAsia="Geneva"/>
          <w:lang w:eastAsia="zh-CN"/>
        </w:rPr>
        <w:t>en-gNB</w:t>
      </w:r>
      <w:r>
        <w:rPr>
          <w:rFonts w:eastAsia="Times New Roman"/>
          <w:lang w:eastAsia="ko-KR"/>
        </w:rPr>
        <w:t xml:space="preserve"> admits a modification of the UE context requiring the MeNB to report about the success of the RRC connection reconfiguration procedure, the </w:t>
      </w:r>
      <w:r>
        <w:rPr>
          <w:rFonts w:eastAsia="Geneva"/>
          <w:lang w:eastAsia="zh-CN"/>
        </w:rPr>
        <w:t>en-gNB</w:t>
      </w:r>
      <w:r>
        <w:rPr>
          <w:rFonts w:eastAsia="Times New Roman"/>
          <w:lang w:eastAsia="ko-KR"/>
        </w:rPr>
        <w:t xml:space="preserve"> shall start the timer T</w:t>
      </w:r>
      <w:r>
        <w:rPr>
          <w:rFonts w:eastAsia="Times New Roman"/>
          <w:vertAlign w:val="subscript"/>
          <w:lang w:eastAsia="ko-KR"/>
        </w:rPr>
        <w:t>DCoverall</w:t>
      </w:r>
      <w:r>
        <w:rPr>
          <w:rFonts w:eastAsia="Times New Roman"/>
          <w:lang w:eastAsia="ko-KR"/>
        </w:rPr>
        <w:t xml:space="preserve"> when sending the SGNB MODIFICATION REQUEST ACKNOWLEDGE message to the MeNB. The reception of the SGNB RECONFIGURATION COMPLETE message shall stop the timer T</w:t>
      </w:r>
      <w:r>
        <w:rPr>
          <w:rFonts w:eastAsia="Times New Roman"/>
          <w:vertAlign w:val="subscript"/>
          <w:lang w:eastAsia="ko-KR"/>
        </w:rPr>
        <w:t>DCoverall</w:t>
      </w:r>
      <w:r>
        <w:rPr>
          <w:rFonts w:eastAsia="Times New Roman"/>
          <w:lang w:eastAsia="ko-KR"/>
        </w:rPr>
        <w:t>.</w:t>
      </w:r>
    </w:p>
    <w:p>
      <w:pPr>
        <w:overflowPunct w:val="0"/>
        <w:autoSpaceDE w:val="0"/>
        <w:autoSpaceDN w:val="0"/>
        <w:adjustRightInd w:val="0"/>
        <w:textAlignment w:val="baseline"/>
        <w:rPr>
          <w:rFonts w:eastAsia="Times New Roman"/>
          <w:b/>
          <w:lang w:eastAsia="zh-CN"/>
        </w:rPr>
      </w:pPr>
      <w:r>
        <w:rPr>
          <w:rFonts w:eastAsia="Times New Roman"/>
          <w:b/>
          <w:lang w:eastAsia="zh-CN"/>
        </w:rPr>
        <w:t>Interaction with the Activity Notification procedure</w:t>
      </w:r>
    </w:p>
    <w:p>
      <w:pPr>
        <w:overflowPunct w:val="0"/>
        <w:autoSpaceDE w:val="0"/>
        <w:autoSpaceDN w:val="0"/>
        <w:adjustRightInd w:val="0"/>
        <w:textAlignment w:val="baseline"/>
        <w:rPr>
          <w:rFonts w:eastAsia="Times New Roman"/>
          <w:lang w:eastAsia="ko-KR"/>
        </w:rPr>
      </w:pPr>
      <w:r>
        <w:rPr>
          <w:rFonts w:eastAsia="Times New Roman"/>
          <w:lang w:eastAsia="zh-CN"/>
        </w:rPr>
        <w:t xml:space="preserve">Upon receiving an SGNB MODIFICATION REQUEST message containing the </w:t>
      </w:r>
      <w:r>
        <w:rPr>
          <w:rFonts w:eastAsia="Times New Roman"/>
          <w:i/>
          <w:lang w:eastAsia="zh-CN"/>
        </w:rPr>
        <w:t>Desired Activity Notification Level</w:t>
      </w:r>
      <w:r>
        <w:rPr>
          <w:rFonts w:eastAsia="Times New Roman"/>
          <w:lang w:eastAsia="zh-CN"/>
        </w:rPr>
        <w:t xml:space="preserve"> IE, the en-gNB shall, if supported, use this information to decide whether to trigger subsequent SgNB Activity Notification procedures, or stop or modify ongoing triggering of these procedures due to a previous request.</w:t>
      </w:r>
    </w:p>
    <w:p>
      <w:pPr>
        <w:overflowPunct w:val="0"/>
        <w:autoSpaceDE w:val="0"/>
        <w:autoSpaceDN w:val="0"/>
        <w:adjustRightInd w:val="0"/>
        <w:textAlignment w:val="baseline"/>
        <w:rPr>
          <w:rFonts w:eastAsia="Times New Roman"/>
          <w:lang w:eastAsia="ko-KR"/>
        </w:rPr>
      </w:pPr>
      <w:r>
        <w:rPr>
          <w:rFonts w:eastAsia="Times New Roman"/>
          <w:b/>
          <w:bCs/>
          <w:lang w:eastAsia="zh-CN"/>
        </w:rPr>
        <w:t>Interaction with the SgNB initiated SgNB Modification Preparation procedure:</w:t>
      </w:r>
    </w:p>
    <w:p>
      <w:pPr>
        <w:overflowPunct w:val="0"/>
        <w:autoSpaceDE w:val="0"/>
        <w:autoSpaceDN w:val="0"/>
        <w:adjustRightInd w:val="0"/>
        <w:textAlignment w:val="baseline"/>
        <w:rPr>
          <w:rFonts w:eastAsia="Times New Roman"/>
          <w:lang w:eastAsia="ko-KR"/>
        </w:rPr>
      </w:pPr>
      <w:r>
        <w:rPr>
          <w:rFonts w:eastAsia="Times New Roman"/>
          <w:lang w:eastAsia="zh-CN"/>
        </w:rPr>
        <w:t>If the MeNB receives the SGNB MODIFICATION REQUIRED message and the requested SN modification procedure needs further information from MeNB, the MeNB shall send SGNB MODIFICATION REQUEST message to en-gNB in response to a previously SgNB initiated SgNB Modification procedure.</w:t>
      </w:r>
    </w:p>
    <w:bookmarkEnd w:id="121"/>
    <w:bookmarkEnd w:id="122"/>
    <w:bookmarkEnd w:id="123"/>
    <w:bookmarkEnd w:id="124"/>
    <w:bookmarkEnd w:id="125"/>
    <w:bookmarkEnd w:id="126"/>
    <w:bookmarkEnd w:id="127"/>
    <w:bookmarkEnd w:id="128"/>
    <w:bookmarkEnd w:id="129"/>
    <w:bookmarkEnd w:id="130"/>
    <w:bookmarkEnd w:id="131"/>
    <w:bookmarkEnd w:id="132"/>
    <w:bookmarkEnd w:id="133"/>
    <w:p>
      <w:pPr>
        <w:overflowPunct w:val="0"/>
        <w:autoSpaceDE w:val="0"/>
        <w:autoSpaceDN w:val="0"/>
        <w:adjustRightInd w:val="0"/>
        <w:textAlignment w:val="baseline"/>
        <w:rPr>
          <w:rFonts w:eastAsia="Times New Roman"/>
          <w:lang w:eastAsia="zh-CN"/>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36" w:name="_Toc81228342"/>
      <w:bookmarkStart w:id="137" w:name="_Toc29906442"/>
      <w:bookmarkStart w:id="138" w:name="_Hlk44084179"/>
      <w:bookmarkStart w:id="139" w:name="_Toc45227683"/>
      <w:bookmarkStart w:id="140" w:name="_Toc36550432"/>
      <w:bookmarkStart w:id="141" w:name="_Toc45104190"/>
      <w:bookmarkStart w:id="142" w:name="_Toc29902438"/>
      <w:bookmarkStart w:id="143" w:name="_Toc45104187"/>
      <w:bookmarkStart w:id="144" w:name="_Toc56528140"/>
      <w:bookmarkStart w:id="145" w:name="_Toc67911058"/>
      <w:bookmarkStart w:id="146" w:name="_Toc67911061"/>
      <w:bookmarkStart w:id="147" w:name="_Toc45227686"/>
      <w:bookmarkStart w:id="148" w:name="_Toc29906445"/>
      <w:bookmarkStart w:id="149" w:name="_Toc45891497"/>
      <w:bookmarkStart w:id="150" w:name="_Toc56528143"/>
      <w:bookmarkStart w:id="151" w:name="_Toc64382110"/>
      <w:bookmarkStart w:id="152" w:name="_Toc64382107"/>
      <w:bookmarkStart w:id="153" w:name="_Toc66283682"/>
      <w:bookmarkStart w:id="154" w:name="_Toc51764139"/>
      <w:bookmarkStart w:id="155" w:name="_Toc20954437"/>
      <w:bookmarkStart w:id="156" w:name="_Toc66283685"/>
      <w:bookmarkStart w:id="157" w:name="_Toc36550435"/>
      <w:bookmarkStart w:id="158" w:name="_Toc45891500"/>
      <w:bookmarkStart w:id="159" w:name="_Toc51764142"/>
      <w:bookmarkStart w:id="160" w:name="_Toc29902441"/>
      <w:bookmarkStart w:id="161" w:name="_Toc20954434"/>
      <w:bookmarkStart w:id="162" w:name="_Toc73979836"/>
      <w:r>
        <w:rPr>
          <w:rFonts w:ascii="Arial" w:hAnsi="Arial" w:eastAsia="Times New Roman" w:cs="Times New Roman"/>
          <w:sz w:val="24"/>
          <w:lang w:val="en-GB" w:eastAsia="ko-KR" w:bidi="ar-SA"/>
        </w:rPr>
        <w:t>9.1.4.2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 xml:space="preserve">SGNB </w:t>
      </w:r>
      <w:r>
        <w:rPr>
          <w:rFonts w:ascii="Arial" w:hAnsi="Arial" w:eastAsia="Times New Roman" w:cs="Times New Roman"/>
          <w:sz w:val="24"/>
          <w:lang w:val="en-GB" w:eastAsia="zh-CN" w:bidi="ar-SA"/>
        </w:rPr>
        <w:t>ADDITION</w:t>
      </w:r>
      <w:r>
        <w:rPr>
          <w:rFonts w:ascii="Arial" w:hAnsi="Arial" w:eastAsia="Times New Roman" w:cs="Times New Roman"/>
          <w:sz w:val="24"/>
          <w:lang w:val="en-GB" w:eastAsia="ko-KR" w:bidi="ar-SA"/>
        </w:rPr>
        <w:t xml:space="preserve"> REQUEST ACKNOWLEDGE</w:t>
      </w:r>
      <w:bookmarkEnd w:id="136"/>
    </w:p>
    <w:p>
      <w:pPr>
        <w:overflowPunct w:val="0"/>
        <w:autoSpaceDE w:val="0"/>
        <w:autoSpaceDN w:val="0"/>
        <w:adjustRightInd w:val="0"/>
        <w:textAlignment w:val="baseline"/>
        <w:rPr>
          <w:rFonts w:eastAsia="Times New Roman"/>
          <w:lang w:eastAsia="zh-CN"/>
        </w:rPr>
      </w:pPr>
      <w:r>
        <w:rPr>
          <w:rFonts w:eastAsia="Times New Roman"/>
          <w:lang w:eastAsia="ko-KR"/>
        </w:rPr>
        <w:t xml:space="preserve">This message is sent by the </w:t>
      </w:r>
      <w:r>
        <w:rPr>
          <w:rFonts w:eastAsia="Times New Roman"/>
          <w:lang w:eastAsia="zh-CN"/>
        </w:rPr>
        <w:t>en-gNB</w:t>
      </w:r>
      <w:r>
        <w:rPr>
          <w:rFonts w:eastAsia="Times New Roman"/>
          <w:lang w:eastAsia="ko-KR"/>
        </w:rPr>
        <w:t xml:space="preserve"> to </w:t>
      </w:r>
      <w:r>
        <w:rPr>
          <w:rFonts w:eastAsia="Times New Roman"/>
          <w:lang w:eastAsia="zh-CN"/>
        </w:rPr>
        <w:t>confirm</w:t>
      </w:r>
      <w:r>
        <w:rPr>
          <w:rFonts w:eastAsia="Times New Roman"/>
          <w:lang w:eastAsia="ko-KR"/>
        </w:rPr>
        <w:t xml:space="preserve"> the </w:t>
      </w:r>
      <w:r>
        <w:rPr>
          <w:rFonts w:eastAsia="Times New Roman"/>
          <w:lang w:eastAsia="zh-CN"/>
        </w:rPr>
        <w:t>M</w:t>
      </w:r>
      <w:r>
        <w:rPr>
          <w:rFonts w:eastAsia="Times New Roman"/>
          <w:lang w:eastAsia="ko-KR"/>
        </w:rPr>
        <w:t xml:space="preserve">eNB about the </w:t>
      </w:r>
      <w:r>
        <w:rPr>
          <w:rFonts w:eastAsia="Times New Roman"/>
          <w:lang w:eastAsia="zh-CN"/>
        </w:rPr>
        <w:t>SgNB addition preparation</w:t>
      </w:r>
      <w:r>
        <w:rPr>
          <w:rFonts w:eastAsia="Times New Roman"/>
          <w:lang w:eastAsia="ko-KR"/>
        </w:rPr>
        <w:t>.</w:t>
      </w:r>
    </w:p>
    <w:p>
      <w:pPr>
        <w:overflowPunct w:val="0"/>
        <w:autoSpaceDE w:val="0"/>
        <w:autoSpaceDN w:val="0"/>
        <w:adjustRightInd w:val="0"/>
        <w:textAlignment w:val="baseline"/>
        <w:rPr>
          <w:rFonts w:eastAsia="Times New Roman"/>
          <w:lang w:eastAsia="ko-KR"/>
        </w:rPr>
      </w:pPr>
      <w:r>
        <w:rPr>
          <w:rFonts w:eastAsia="Times New Roman"/>
          <w:lang w:eastAsia="ko-KR"/>
        </w:rPr>
        <w:t xml:space="preserve">Direction: </w:t>
      </w:r>
      <w:r>
        <w:rPr>
          <w:rFonts w:eastAsia="Times New Roman"/>
          <w:lang w:eastAsia="zh-CN"/>
        </w:rPr>
        <w:t>en-gNB</w:t>
      </w:r>
      <w:r>
        <w:rPr>
          <w:rFonts w:eastAsia="Times New Roman"/>
          <w:lang w:eastAsia="ko-KR"/>
        </w:rPr>
        <w:t xml:space="preserve"> </w:t>
      </w:r>
      <w:r>
        <w:rPr>
          <w:rFonts w:eastAsia="Times New Roman"/>
          <w:lang w:eastAsia="ko-KR"/>
        </w:rPr>
        <w:sym w:font="Symbol" w:char="F0AE"/>
      </w:r>
      <w:r>
        <w:rPr>
          <w:rFonts w:eastAsia="Times New Roman"/>
          <w:lang w:eastAsia="ko-KR"/>
        </w:rPr>
        <w:t xml:space="preserve"> </w:t>
      </w:r>
      <w:r>
        <w:rPr>
          <w:rFonts w:eastAsia="Times New Roman"/>
          <w:lang w:eastAsia="zh-CN"/>
        </w:rPr>
        <w:t>M</w:t>
      </w:r>
      <w:r>
        <w:rPr>
          <w:rFonts w:eastAsia="Times New Roman"/>
          <w:lang w:eastAsia="ko-KR"/>
        </w:rPr>
        <w:t>eNB.</w:t>
      </w:r>
    </w:p>
    <w:tbl>
      <w:tblPr>
        <w:tblStyle w:val="61"/>
        <w:tblW w:w="10485"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306"/>
        <w:gridCol w:w="1417"/>
        <w:gridCol w:w="1843"/>
        <w:gridCol w:w="1134"/>
        <w:gridCol w:w="1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IE/Group Name</w:t>
            </w:r>
          </w:p>
        </w:tc>
        <w:tc>
          <w:tcPr>
            <w:tcW w:w="110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Presence</w:t>
            </w:r>
          </w:p>
        </w:tc>
        <w:tc>
          <w:tcPr>
            <w:tcW w:w="130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w:t>
            </w:r>
          </w:p>
        </w:tc>
        <w:tc>
          <w:tcPr>
            <w:tcW w:w="141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IE type and reference</w:t>
            </w:r>
          </w:p>
        </w:tc>
        <w:tc>
          <w:tcPr>
            <w:tcW w:w="184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Semantics description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Criticality</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val="0"/>
                <w:sz w:val="18"/>
                <w:lang w:val="en-GB" w:eastAsia="ja-JP" w:bidi="ar-SA"/>
              </w:rPr>
            </w:pPr>
            <w:r>
              <w:rPr>
                <w:rFonts w:ascii="Arial" w:hAnsi="Arial" w:eastAsia="Times New Roman" w:cs="Arial"/>
                <w:b/>
                <w:sz w:val="18"/>
                <w:lang w:val="en-GB" w:eastAsia="ja-JP" w:bidi="ar-SA"/>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Message Type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MeNB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eNB UE X2AP ID</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9.2.24</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Allocated at the MeNB.</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UE X2AP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sv-SE" w:eastAsia="ja-JP" w:bidi="ar-SA"/>
              </w:rPr>
            </w:pPr>
            <w:r>
              <w:rPr>
                <w:rFonts w:ascii="Arial" w:hAnsi="Arial" w:eastAsia="Geneva" w:cs="Times New Roman"/>
                <w:sz w:val="18"/>
                <w:lang w:val="sv-SE" w:eastAsia="zh-CN" w:bidi="ar-SA"/>
              </w:rPr>
              <w:t>en-</w:t>
            </w:r>
            <w:r>
              <w:rPr>
                <w:rFonts w:ascii="Arial" w:hAnsi="Arial" w:eastAsia="Times New Roman" w:cs="Arial"/>
                <w:snapToGrid w:val="0"/>
                <w:sz w:val="18"/>
                <w:lang w:val="sv-SE" w:eastAsia="ja-JP" w:bidi="ar-SA"/>
              </w:rPr>
              <w:t>gNB UE X2AP ID</w:t>
            </w:r>
          </w:p>
          <w:p>
            <w:pPr>
              <w:keepNext/>
              <w:keepLines/>
              <w:overflowPunct w:val="0"/>
              <w:autoSpaceDE w:val="0"/>
              <w:autoSpaceDN w:val="0"/>
              <w:adjustRightInd w:val="0"/>
              <w:spacing w:after="0"/>
              <w:textAlignment w:val="baseline"/>
              <w:rPr>
                <w:rFonts w:ascii="Arial" w:hAnsi="Arial" w:eastAsia="Times New Roman" w:cs="Arial"/>
                <w:sz w:val="18"/>
                <w:lang w:val="sv-SE" w:eastAsia="ja-JP" w:bidi="ar-SA"/>
              </w:rPr>
            </w:pPr>
            <w:r>
              <w:rPr>
                <w:rFonts w:ascii="Arial" w:hAnsi="Arial" w:eastAsia="Times New Roman" w:cs="Arial"/>
                <w:snapToGrid w:val="0"/>
                <w:sz w:val="18"/>
                <w:lang w:val="sv-SE" w:eastAsia="ja-JP" w:bidi="ar-SA"/>
              </w:rPr>
              <w:t>9.2.100</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Allocated at the en-gNB.</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E-RABs Admitted To Be Added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r>
              <w:rPr>
                <w:rFonts w:ascii="Arial" w:hAnsi="Arial" w:eastAsia="Times New Roman" w:cs="Arial"/>
                <w:i/>
                <w:sz w:val="18"/>
                <w:szCs w:val="18"/>
                <w:lang w:val="en-GB" w:eastAsia="ja-JP" w:bidi="ar-SA"/>
              </w:rPr>
              <w:t>1</w:t>
            </w: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Arial"/>
                <w:b/>
                <w:bCs/>
                <w:sz w:val="18"/>
                <w:lang w:val="en-GB" w:eastAsia="en-GB" w:bidi="ar-SA"/>
              </w:rPr>
            </w:pPr>
            <w:r>
              <w:rPr>
                <w:rFonts w:ascii="Arial" w:hAnsi="Arial" w:eastAsia="Times New Roman" w:cs="Arial"/>
                <w:b/>
                <w:sz w:val="18"/>
                <w:lang w:val="en-GB" w:eastAsia="en-GB" w:bidi="ar-SA"/>
              </w:rPr>
              <w:t>&gt;E-RABs Admitted To Be Added Item</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bCs/>
                <w:i/>
                <w:sz w:val="18"/>
                <w:szCs w:val="18"/>
                <w:lang w:val="en-GB" w:eastAsia="ja-JP" w:bidi="ar-SA"/>
              </w:rPr>
            </w:pPr>
            <w:r>
              <w:rPr>
                <w:rFonts w:ascii="Arial" w:hAnsi="Arial" w:eastAsia="Times New Roman" w:cs="Arial"/>
                <w:bCs/>
                <w:i/>
                <w:sz w:val="18"/>
                <w:szCs w:val="18"/>
                <w:lang w:val="en-GB" w:eastAsia="ja-JP" w:bidi="ar-SA"/>
              </w:rPr>
              <w:t>1 .. &lt;maxnoofBearers&gt;</w:t>
            </w: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EACH</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sz w:val="18"/>
                <w:lang w:val="en-GB" w:eastAsia="en-GB" w:bidi="ar-SA"/>
              </w:rPr>
            </w:pPr>
            <w:r>
              <w:rPr>
                <w:rFonts w:ascii="Arial" w:hAnsi="Arial" w:eastAsia="Times New Roman" w:cs="Arial"/>
                <w:sz w:val="18"/>
                <w:lang w:val="en-GB" w:eastAsia="ja-JP" w:bidi="ar-SA"/>
              </w:rPr>
              <w:t>&gt;&gt;E-RAB 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bCs/>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9.2.23</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b/>
                <w:sz w:val="18"/>
                <w:lang w:val="en-GB" w:eastAsia="en-GB" w:bidi="ar-SA"/>
              </w:rPr>
            </w:pPr>
            <w:r>
              <w:rPr>
                <w:rFonts w:ascii="Arial" w:hAnsi="Arial" w:eastAsia="Times New Roman" w:cs="Arial"/>
                <w:sz w:val="18"/>
                <w:lang w:val="en-GB" w:eastAsia="ja-JP" w:bidi="ar-SA"/>
              </w:rPr>
              <w:t>&gt;&gt;EN-DC 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bCs/>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EN-DC Resource Configuration</w:t>
            </w:r>
            <w:r>
              <w:rPr>
                <w:rFonts w:ascii="Arial" w:hAnsi="Arial" w:eastAsia="Times New Roman" w:cs="Arial"/>
                <w:sz w:val="18"/>
                <w:lang w:val="en-GB" w:eastAsia="ja-JP" w:bidi="ar-SA"/>
              </w:rPr>
              <w:br w:type="textWrapping"/>
            </w:r>
            <w:r>
              <w:rPr>
                <w:rFonts w:ascii="Arial" w:hAnsi="Arial" w:eastAsia="Times New Roman" w:cs="Arial"/>
                <w:sz w:val="18"/>
                <w:lang w:val="en-GB" w:eastAsia="ja-JP" w:bidi="ar-SA"/>
              </w:rPr>
              <w:t>9.2.108</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ja-JP" w:bidi="ar-SA"/>
              </w:rPr>
              <w:t>Indicates the PDCP and Lower Layer MCG/SCG configuration.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 xml:space="preserve">&gt;&gt;CHOICE </w:t>
            </w:r>
            <w:r>
              <w:rPr>
                <w:rFonts w:ascii="Arial" w:hAnsi="Arial" w:eastAsia="Times New Roman" w:cs="Arial"/>
                <w:i/>
                <w:sz w:val="18"/>
                <w:lang w:val="en-GB" w:eastAsia="ko-KR" w:bidi="ar-SA"/>
              </w:rPr>
              <w:t>Resource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i/>
                <w:sz w:val="18"/>
                <w:lang w:val="en-GB" w:eastAsia="ja-JP" w:bidi="ar-SA"/>
              </w:rPr>
            </w:pPr>
            <w:r>
              <w:rPr>
                <w:rFonts w:ascii="Arial" w:hAnsi="Arial" w:eastAsia="Times New Roman" w:cs="Arial"/>
                <w:i/>
                <w:sz w:val="18"/>
                <w:lang w:val="en-GB" w:eastAsia="ja-JP" w:bidi="ar-SA"/>
              </w:rPr>
              <w:t>&gt;&gt;&gt;PDCP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&gt;&gt;&gt;&gt;S1 DL GTP Tunnel Endpoint at the SgNB</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en-gNB endpoint of the S1 transport bearer. For delivery of DL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&gt;&gt;&gt;&gt;SgNB UL GTP Tunnel Endpoint at PDCP</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C-ifMCGpresent</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en-gNB</w:t>
            </w:r>
            <w:r>
              <w:rPr>
                <w:rFonts w:ascii="Arial" w:hAnsi="Arial" w:eastAsia="Times New Roman" w:cs="Arial"/>
                <w:sz w:val="18"/>
                <w:lang w:val="en-GB" w:eastAsia="ja-JP" w:bidi="ar-SA"/>
              </w:rPr>
              <w:t xml:space="preserve"> endpoint of the X2-U transport bearer at PDCP. For delivery of UL PDCP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&gt;&gt;&gt;&gt;RLC Mode</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ko-KR" w:bidi="ar-SA"/>
              </w:rPr>
              <w:t>C-ifMCGpresent</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RLC Mode</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ja-JP" w:bidi="ar-SA"/>
              </w:rPr>
              <w:t>9.2.119</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ja-JP" w:bidi="ar-SA"/>
              </w:rPr>
              <w:t>Indicates the RLC mode.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&gt;&gt;&gt;&gt;DL Forwarding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ja-JP" w:bidi="ar-SA"/>
              </w:rPr>
              <w:t>Identifies the X2 transport bearer used for forwarding of DL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&gt;&gt;&gt;&gt;UL Forwarding GTP Tunnel Endpoint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szCs w:val="18"/>
                <w:lang w:val="en-GB" w:eastAsia="ja-JP" w:bidi="ar-SA"/>
              </w:rPr>
              <w:t>Identifies the X2 transport bearer used for forwarding of UL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&gt;&gt;&gt;&gt;Requested MCG E-RAB Level QoS Parameters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Times New Roman"/>
                <w:sz w:val="18"/>
                <w:lang w:val="en-GB" w:eastAsia="zh-CN" w:bidi="ar-SA"/>
              </w:rPr>
              <w:t>C-ifMCGandSCGpresent_GBRpresent</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E-RAB Level QoS Parameters 9.2.9</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bCs/>
                <w:sz w:val="18"/>
                <w:lang w:val="en-GB" w:eastAsia="ja-JP" w:bidi="ar-SA"/>
              </w:rPr>
              <w:t>Includes E-RAB level QoS parameters requested to be provided by the MCG.</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&gt;&gt;&gt;&gt;UL Configuration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C-ifMCGandSCGpresent</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9.2.118</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Information about UL usage in the MeNB.</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w:t>
            </w:r>
            <w:r>
              <w:rPr>
                <w:rFonts w:ascii="Arial" w:hAnsi="Arial" w:eastAsia="Times New Roman" w:cs="Arial"/>
                <w:sz w:val="18"/>
                <w:lang w:val="en-GB" w:eastAsia="zh-CN" w:bidi="ar-SA"/>
              </w:rPr>
              <w:t xml:space="preserve">UL </w:t>
            </w:r>
            <w:r>
              <w:rPr>
                <w:rFonts w:ascii="Arial" w:hAnsi="Arial" w:eastAsia="Times New Roman" w:cs="Arial"/>
                <w:sz w:val="18"/>
                <w:lang w:val="en-GB" w:eastAsia="ja-JP" w:bidi="ar-SA"/>
              </w:rPr>
              <w:t>PDCP SN Length</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Indicates the PDCP SN length of the bearer for the UL.</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 xml:space="preserve">&gt;&gt;&gt;&gt;DL PDCP SN Length </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PDCP SN Length</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9.2.133</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Indicates the PDCP SN length of the bearer for the DL.</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425"/>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w:t>
            </w:r>
            <w:r>
              <w:rPr>
                <w:rFonts w:ascii="Arial" w:hAnsi="Arial" w:eastAsia="Times New Roman" w:cs="Arial"/>
                <w:i/>
                <w:sz w:val="18"/>
                <w:lang w:val="en-GB" w:eastAsia="ja-JP" w:bidi="ar-SA"/>
              </w:rPr>
              <w:t>PDCP not present in SN</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zh-CN" w:bidi="ar-SA"/>
              </w:rPr>
              <w:t xml:space="preserve">This choice tag is used if the </w:t>
            </w:r>
            <w:r>
              <w:rPr>
                <w:rFonts w:ascii="Arial" w:hAnsi="Arial" w:eastAsia="Times New Roman" w:cs="Arial"/>
                <w:i/>
                <w:sz w:val="18"/>
                <w:lang w:val="en-GB" w:eastAsia="zh-CN" w:bidi="ar-SA"/>
              </w:rPr>
              <w:t>PDCP at SgNB</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"not present".</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&gt;&gt;&gt;&gt;SgNB DL GTP Tunnel Endpoint at SCG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endpoint of the X2-U transport bearer at the SCG. For delivery of DL PDCP PDUs.</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&gt;&gt;&gt;&gt;Secondary SgNB DL GTP Tunnel Endpoint at SCG</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GTP Tunnel Endpoint 9.2.1</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endpoint of the X2-U transport bearer at the SCG. For delivery of DL PDCP PDUs in case of PDCP duplication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ind w:left="567"/>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&gt;&gt;&gt;&gt;LCID</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9.2.138</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LCID for the primary path in case of PDCP duplication</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bCs/>
                <w:sz w:val="18"/>
                <w:lang w:val="en-GB" w:eastAsia="ja-JP" w:bidi="ar-SA"/>
              </w:rPr>
            </w:pPr>
            <w:r>
              <w:rPr>
                <w:rFonts w:ascii="Arial" w:hAnsi="Arial" w:eastAsia="Times New Roman" w:cs="Arial"/>
                <w:bCs/>
                <w:sz w:val="18"/>
                <w:lang w:val="en-GB" w:eastAsia="ja-JP" w:bidi="ar-SA"/>
              </w:rPr>
              <w:t>E-RABs Not Admitted List</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E-RAB List</w:t>
            </w:r>
          </w:p>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zh-CN" w:bidi="ar-SA"/>
              </w:rPr>
              <w:t>9.2.28</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ja-JP" w:bidi="ar-SA"/>
              </w:rPr>
              <w:t xml:space="preserve">A value for </w:t>
            </w:r>
            <w:r>
              <w:rPr>
                <w:rFonts w:ascii="Arial" w:hAnsi="Arial" w:eastAsia="Times New Roman" w:cs="Arial"/>
                <w:i/>
                <w:iCs/>
                <w:sz w:val="18"/>
                <w:lang w:val="en-GB" w:eastAsia="ja-JP" w:bidi="ar-SA"/>
              </w:rPr>
              <w:t xml:space="preserve">E-RAB ID </w:t>
            </w:r>
            <w:r>
              <w:rPr>
                <w:rFonts w:ascii="Arial" w:hAnsi="Arial" w:eastAsia="Times New Roman" w:cs="Arial"/>
                <w:sz w:val="18"/>
                <w:lang w:val="en-GB" w:eastAsia="ja-JP" w:bidi="ar-SA"/>
              </w:rPr>
              <w:t>shall only be present once in</w:t>
            </w:r>
            <w:r>
              <w:rPr>
                <w:rFonts w:ascii="Arial" w:hAnsi="Arial" w:eastAsia="Times New Roman" w:cs="Arial"/>
                <w:b/>
                <w:i/>
                <w:sz w:val="18"/>
                <w:lang w:val="en-GB" w:eastAsia="ja-JP" w:bidi="ar-SA"/>
              </w:rPr>
              <w:t xml:space="preserve"> </w:t>
            </w:r>
            <w:r>
              <w:rPr>
                <w:rFonts w:ascii="Arial" w:hAnsi="Arial" w:eastAsia="Times New Roman" w:cs="Arial"/>
                <w:i/>
                <w:sz w:val="18"/>
                <w:lang w:val="en-GB" w:eastAsia="ja-JP" w:bidi="ar-SA"/>
              </w:rPr>
              <w:t>E-RABs Admitted</w:t>
            </w:r>
            <w:r>
              <w:rPr>
                <w:rFonts w:ascii="Arial" w:hAnsi="Arial" w:eastAsia="Times New Roman" w:cs="Arial"/>
                <w:b/>
                <w:i/>
                <w:sz w:val="18"/>
                <w:lang w:val="en-GB" w:eastAsia="ja-JP" w:bidi="ar-SA"/>
              </w:rPr>
              <w:t xml:space="preserve"> </w:t>
            </w:r>
            <w:r>
              <w:rPr>
                <w:rFonts w:ascii="Arial" w:hAnsi="Arial" w:eastAsia="Times New Roman" w:cs="Arial"/>
                <w:i/>
                <w:sz w:val="18"/>
                <w:lang w:val="en-GB" w:eastAsia="ja-JP" w:bidi="ar-SA"/>
              </w:rPr>
              <w:t xml:space="preserve">List </w:t>
            </w:r>
            <w:r>
              <w:rPr>
                <w:rFonts w:ascii="Arial" w:hAnsi="Arial" w:eastAsia="Times New Roman" w:cs="Arial"/>
                <w:iCs/>
                <w:sz w:val="18"/>
                <w:lang w:val="en-GB" w:eastAsia="ja-JP" w:bidi="ar-SA"/>
              </w:rPr>
              <w:t xml:space="preserve">IE and </w:t>
            </w:r>
            <w:r>
              <w:rPr>
                <w:rFonts w:ascii="Arial" w:hAnsi="Arial" w:eastAsia="Times New Roman" w:cs="Arial"/>
                <w:sz w:val="18"/>
                <w:lang w:val="en-GB" w:eastAsia="ja-JP" w:bidi="ar-SA"/>
              </w:rPr>
              <w:t xml:space="preserve">in </w:t>
            </w:r>
            <w:r>
              <w:rPr>
                <w:rFonts w:ascii="Arial" w:hAnsi="Arial" w:eastAsia="Times New Roman" w:cs="Arial"/>
                <w:i/>
                <w:iCs/>
                <w:snapToGrid w:val="0"/>
                <w:sz w:val="18"/>
                <w:lang w:val="en-GB" w:eastAsia="ja-JP" w:bidi="ar-SA"/>
              </w:rPr>
              <w:t xml:space="preserve">E-RABs Not Admitted List </w:t>
            </w:r>
            <w:r>
              <w:rPr>
                <w:rFonts w:ascii="Arial" w:hAnsi="Arial" w:eastAsia="Times New Roman" w:cs="Arial"/>
                <w:iCs/>
                <w:sz w:val="18"/>
                <w:lang w:val="en-GB" w:eastAsia="ja-JP" w:bidi="ar-SA"/>
              </w:rPr>
              <w:t>IE.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Cs/>
                <w:sz w:val="18"/>
                <w:lang w:val="en-GB" w:eastAsia="ja-JP" w:bidi="ar-SA"/>
              </w:rPr>
            </w:pPr>
            <w:r>
              <w:rPr>
                <w:rFonts w:ascii="Arial" w:hAnsi="Arial" w:eastAsia="Times New Roman" w:cs="Times New Roman"/>
                <w:bCs/>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SgNB to MeNB Container</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M</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napToGrid w:val="0"/>
                <w:sz w:val="18"/>
                <w:lang w:val="en-GB" w:eastAsia="ja-JP" w:bidi="ar-SA"/>
              </w:rPr>
              <w:t>OCTET STRING</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lang w:val="en-GB" w:eastAsia="ja-JP" w:bidi="ar-SA"/>
              </w:rPr>
              <w:t xml:space="preserve">Includes the </w:t>
            </w:r>
            <w:r>
              <w:rPr>
                <w:rFonts w:ascii="Arial" w:hAnsi="Arial" w:eastAsia="Times New Roman" w:cs="Arial"/>
                <w:i/>
                <w:sz w:val="18"/>
                <w:lang w:val="en-GB" w:eastAsia="ja-JP" w:bidi="ar-SA"/>
              </w:rPr>
              <w:t>CG-Config</w:t>
            </w:r>
            <w:r>
              <w:rPr>
                <w:rFonts w:ascii="Arial" w:hAnsi="Arial" w:eastAsia="Times New Roman" w:cs="Arial"/>
                <w:sz w:val="18"/>
                <w:lang w:val="en-GB" w:eastAsia="ja-JP" w:bidi="ar-SA"/>
              </w:rPr>
              <w:t xml:space="preserve"> message</w:t>
            </w:r>
            <w:r>
              <w:rPr>
                <w:rFonts w:ascii="Arial" w:hAnsi="Arial" w:eastAsia="Times New Roman" w:cs="Arial"/>
                <w:sz w:val="18"/>
                <w:lang w:val="en-GB" w:eastAsia="zh-CN" w:bidi="ar-SA"/>
              </w:rPr>
              <w:t xml:space="preserve"> </w:t>
            </w:r>
            <w:r>
              <w:rPr>
                <w:rFonts w:ascii="Arial" w:hAnsi="Arial" w:eastAsia="Times New Roman" w:cs="Arial"/>
                <w:sz w:val="18"/>
                <w:lang w:val="en-GB" w:eastAsia="ja-JP" w:bidi="ar-SA"/>
              </w:rPr>
              <w:t>as defined in TS 38.331[31].</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Criticality Diagnostics</w:t>
            </w:r>
          </w:p>
        </w:tc>
        <w:tc>
          <w:tcPr>
            <w:tcW w:w="1104"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30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7" w:type="dxa"/>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9.2.7</w:t>
            </w:r>
          </w:p>
        </w:tc>
        <w:tc>
          <w:tcPr>
            <w:tcW w:w="1843"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MeNB UE X2AP ID Extension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Extended eNB UE X2AP ID</w:t>
            </w:r>
          </w:p>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9.2.86</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Allocated at the MeNB</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Admitted split SRBs</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napToGrid w:val="0"/>
                <w:sz w:val="18"/>
                <w:lang w:val="en-GB" w:eastAsia="ja-JP" w:bidi="ar-SA"/>
              </w:rPr>
            </w:pPr>
            <w:r>
              <w:rPr>
                <w:rFonts w:ascii="Arial" w:hAnsi="Arial" w:eastAsia="Times New Roman" w:cs="Arial"/>
                <w:snapToGrid w:val="0"/>
                <w:sz w:val="18"/>
                <w:lang w:val="en-GB" w:eastAsia="ja-JP" w:bidi="ar-SA"/>
              </w:rPr>
              <w:t>ENUMERATED (srb1, srb2, srb1&amp;2, ...)</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Indicates admitted SRBs</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SgNB Resource Coordination Information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9.2.117</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r>
              <w:rPr>
                <w:rFonts w:ascii="Arial" w:hAnsi="Arial" w:eastAsia="Times New Roman" w:cs="Times New Roman"/>
                <w:sz w:val="18"/>
                <w:lang w:val="en-GB" w:eastAsia="ja-JP" w:bidi="ar-SA"/>
              </w:rPr>
              <w:t>Information used to coordinate resources utilisation between en-gNB and MeNB.</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RRC config indication</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9.2.132</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Indicates the type of RRC configuration used at the en-gNB.</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Location Information</w:t>
            </w:r>
            <w:r>
              <w:rPr>
                <w:rFonts w:ascii="Arial" w:hAnsi="Arial" w:eastAsia="Times New Roman" w:cs="Times New Roman"/>
                <w:sz w:val="18"/>
                <w:lang w:val="en-GB" w:eastAsia="ko-KR" w:bidi="ar-SA"/>
              </w:rPr>
              <w:t xml:space="preserve"> </w:t>
            </w:r>
            <w:r>
              <w:rPr>
                <w:rFonts w:ascii="Arial" w:hAnsi="Arial" w:eastAsia="Times New Roman" w:cs="Times New Roman"/>
                <w:sz w:val="18"/>
                <w:lang w:val="en-GB" w:eastAsia="ja-JP" w:bidi="ar-SA"/>
              </w:rPr>
              <w:t>at SgNB</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napToGrid w:val="0"/>
                <w:sz w:val="18"/>
                <w:lang w:val="en-GB" w:eastAsia="ja-JP" w:bidi="ar-SA"/>
              </w:rPr>
              <w:t>9.2.142</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Contains information to support localisation of the UE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Available fast MCG recovery via SRB3</w:t>
            </w:r>
          </w:p>
        </w:tc>
        <w:tc>
          <w:tcPr>
            <w:tcW w:w="110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w:t>
            </w:r>
          </w:p>
        </w:tc>
        <w:tc>
          <w:tcPr>
            <w:tcW w:w="1306"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napToGrid w:val="0"/>
                <w:sz w:val="18"/>
                <w:lang w:val="en-GB" w:eastAsia="ja-JP" w:bidi="ar-SA"/>
              </w:rPr>
            </w:pPr>
            <w:r>
              <w:rPr>
                <w:rFonts w:ascii="Arial" w:hAnsi="Arial" w:eastAsia="Times New Roman" w:cs="Times New Roman"/>
                <w:sz w:val="18"/>
                <w:lang w:val="en-GB" w:eastAsia="ko-KR" w:bidi="ar-SA"/>
              </w:rPr>
              <w:t>ENUMERATED (true, ...)</w:t>
            </w:r>
          </w:p>
        </w:tc>
        <w:tc>
          <w:tcPr>
            <w:tcW w:w="184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szCs w:val="18"/>
                <w:lang w:val="en-GB" w:eastAsia="ja-JP" w:bidi="ar-SA"/>
              </w:rPr>
              <w:t>Indicates the fast MCG recovery via SRB3 isenabled.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ja-JP" w:bidi="ar-SA"/>
              </w:rPr>
              <w:t>YES</w:t>
            </w:r>
          </w:p>
        </w:tc>
        <w:tc>
          <w:tcPr>
            <w:tcW w:w="1103"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 w:author="ZTE" w:date="2021-10-08T23:03:45Z"/>
        </w:trPr>
        <w:tc>
          <w:tcPr>
            <w:tcW w:w="2578" w:type="dxa"/>
            <w:tcBorders>
              <w:top w:val="single" w:color="auto" w:sz="4" w:space="0"/>
              <w:left w:val="single" w:color="auto" w:sz="4" w:space="0"/>
              <w:bottom w:val="single" w:color="auto" w:sz="4" w:space="0"/>
              <w:right w:val="single" w:color="auto" w:sz="4" w:space="0"/>
            </w:tcBorders>
            <w:noWrap w:val="0"/>
            <w:vAlign w:val="top"/>
          </w:tcPr>
          <w:p>
            <w:pPr>
              <w:pStyle w:val="75"/>
              <w:rPr>
                <w:ins w:id="138" w:author="ZTE" w:date="2021-10-08T23:03:45Z"/>
                <w:rFonts w:ascii="Arial" w:hAnsi="Arial" w:cs="Arial" w:eastAsiaTheme="minorEastAsia"/>
                <w:sz w:val="18"/>
                <w:szCs w:val="18"/>
                <w:highlight w:val="none"/>
                <w:lang w:val="en-GB" w:eastAsia="ja-JP" w:bidi="ar-SA"/>
              </w:rPr>
            </w:pPr>
            <w:ins w:id="139" w:author="ZTE" w:date="2021-10-08T23:06:04Z">
              <w:r>
                <w:rPr>
                  <w:rFonts w:hint="eastAsia"/>
                  <w:highlight w:val="none"/>
                </w:rPr>
                <w:t xml:space="preserve">SCG Activation Response </w:t>
              </w:r>
            </w:ins>
          </w:p>
        </w:tc>
        <w:tc>
          <w:tcPr>
            <w:tcW w:w="1104" w:type="dxa"/>
            <w:tcBorders>
              <w:top w:val="single" w:color="auto" w:sz="4" w:space="0"/>
              <w:left w:val="single" w:color="auto" w:sz="4" w:space="0"/>
              <w:bottom w:val="single" w:color="auto" w:sz="4" w:space="0"/>
              <w:right w:val="single" w:color="auto" w:sz="4" w:space="0"/>
            </w:tcBorders>
            <w:noWrap w:val="0"/>
            <w:vAlign w:val="top"/>
          </w:tcPr>
          <w:p>
            <w:pPr>
              <w:pStyle w:val="75"/>
              <w:rPr>
                <w:ins w:id="140" w:author="ZTE" w:date="2021-10-08T23:03:45Z"/>
                <w:rFonts w:ascii="Arial" w:hAnsi="Arial" w:cs="Arial" w:eastAsiaTheme="minorEastAsia"/>
                <w:sz w:val="18"/>
                <w:szCs w:val="18"/>
                <w:highlight w:val="none"/>
                <w:lang w:val="en-GB" w:eastAsia="ja-JP" w:bidi="ar-SA"/>
              </w:rPr>
            </w:pPr>
            <w:ins w:id="141" w:author="ZTE" w:date="2021-10-08T23:06:13Z">
              <w:r>
                <w:rPr>
                  <w:highlight w:val="none"/>
                  <w:lang w:eastAsia="zh-CN"/>
                </w:rPr>
                <w:t>O</w:t>
              </w:r>
            </w:ins>
          </w:p>
        </w:tc>
        <w:tc>
          <w:tcPr>
            <w:tcW w:w="1306" w:type="dxa"/>
            <w:tcBorders>
              <w:top w:val="single" w:color="auto" w:sz="4" w:space="0"/>
              <w:left w:val="single" w:color="auto" w:sz="4" w:space="0"/>
              <w:bottom w:val="single" w:color="auto" w:sz="4" w:space="0"/>
              <w:right w:val="single" w:color="auto" w:sz="4" w:space="0"/>
            </w:tcBorders>
            <w:noWrap w:val="0"/>
            <w:vAlign w:val="top"/>
          </w:tcPr>
          <w:p>
            <w:pPr>
              <w:pStyle w:val="75"/>
              <w:rPr>
                <w:ins w:id="142" w:author="ZTE" w:date="2021-10-08T23:03:45Z"/>
                <w:rFonts w:ascii="Arial" w:hAnsi="Arial" w:cs="Arial" w:eastAsiaTheme="minorEastAsia"/>
                <w:i/>
                <w:sz w:val="18"/>
                <w:szCs w:val="18"/>
                <w:highlight w:val="none"/>
                <w:lang w:val="en-GB" w:eastAsia="ja-JP" w:bidi="ar-SA"/>
              </w:rPr>
            </w:pPr>
          </w:p>
        </w:tc>
        <w:tc>
          <w:tcPr>
            <w:tcW w:w="1417" w:type="dxa"/>
            <w:tcBorders>
              <w:top w:val="single" w:color="auto" w:sz="4" w:space="0"/>
              <w:left w:val="single" w:color="auto" w:sz="4" w:space="0"/>
              <w:bottom w:val="single" w:color="auto" w:sz="4" w:space="0"/>
              <w:right w:val="single" w:color="auto" w:sz="4" w:space="0"/>
            </w:tcBorders>
            <w:noWrap w:val="0"/>
            <w:vAlign w:val="top"/>
          </w:tcPr>
          <w:p>
            <w:pPr>
              <w:pStyle w:val="75"/>
              <w:rPr>
                <w:ins w:id="143" w:author="ZTE" w:date="2021-10-08T23:03:45Z"/>
                <w:rFonts w:ascii="Arial" w:hAnsi="Arial" w:cs="Arial" w:eastAsiaTheme="minorEastAsia"/>
                <w:sz w:val="18"/>
                <w:szCs w:val="18"/>
                <w:highlight w:val="none"/>
                <w:lang w:val="en-GB" w:eastAsia="ko-KR" w:bidi="ar-SA"/>
              </w:rPr>
            </w:pPr>
            <w:ins w:id="144" w:author="ZTE" w:date="2021-10-08T23:06:26Z">
              <w:r>
                <w:rPr>
                  <w:highlight w:val="none"/>
                  <w:lang w:eastAsia="zh-CN"/>
                </w:rPr>
                <w:t>9.2.A</w:t>
              </w:r>
            </w:ins>
            <w:ins w:id="145" w:author="ZTE" w:date="2021-10-08T23:06:26Z">
              <w:r>
                <w:rPr>
                  <w:rFonts w:hint="eastAsia"/>
                  <w:highlight w:val="none"/>
                  <w:lang w:val="en-US" w:eastAsia="zh-CN"/>
                </w:rPr>
                <w:t>2</w:t>
              </w:r>
            </w:ins>
          </w:p>
        </w:tc>
        <w:tc>
          <w:tcPr>
            <w:tcW w:w="1843" w:type="dxa"/>
            <w:tcBorders>
              <w:top w:val="single" w:color="auto" w:sz="4" w:space="0"/>
              <w:left w:val="single" w:color="auto" w:sz="4" w:space="0"/>
              <w:bottom w:val="single" w:color="auto" w:sz="4" w:space="0"/>
              <w:right w:val="single" w:color="auto" w:sz="4" w:space="0"/>
            </w:tcBorders>
            <w:noWrap w:val="0"/>
            <w:vAlign w:val="top"/>
          </w:tcPr>
          <w:p>
            <w:pPr>
              <w:pStyle w:val="75"/>
              <w:rPr>
                <w:ins w:id="146" w:author="ZTE" w:date="2021-10-08T23:03:45Z"/>
                <w:rFonts w:ascii="Arial" w:hAnsi="Arial" w:cs="Arial" w:eastAsiaTheme="minorEastAsia"/>
                <w:sz w:val="18"/>
                <w:szCs w:val="18"/>
                <w:highlight w:val="none"/>
                <w:lang w:val="en-GB" w:eastAsia="ja-JP" w:bidi="ar-SA"/>
              </w:rPr>
            </w:pPr>
          </w:p>
        </w:tc>
        <w:tc>
          <w:tcPr>
            <w:tcW w:w="1134" w:type="dxa"/>
            <w:tcBorders>
              <w:top w:val="single" w:color="auto" w:sz="4" w:space="0"/>
              <w:left w:val="single" w:color="auto" w:sz="4" w:space="0"/>
              <w:bottom w:val="single" w:color="auto" w:sz="4" w:space="0"/>
              <w:right w:val="single" w:color="auto" w:sz="4" w:space="0"/>
            </w:tcBorders>
            <w:noWrap w:val="0"/>
            <w:vAlign w:val="top"/>
          </w:tcPr>
          <w:p>
            <w:pPr>
              <w:pStyle w:val="74"/>
              <w:rPr>
                <w:ins w:id="147" w:author="ZTE" w:date="2021-10-08T23:03:45Z"/>
                <w:rFonts w:ascii="Arial" w:hAnsi="Arial" w:cs="Arial" w:eastAsiaTheme="minorEastAsia"/>
                <w:sz w:val="18"/>
                <w:szCs w:val="18"/>
                <w:highlight w:val="none"/>
                <w:lang w:val="en-GB" w:eastAsia="ja-JP" w:bidi="ar-SA"/>
              </w:rPr>
            </w:pPr>
            <w:ins w:id="148" w:author="ZTE" w:date="2021-10-08T23:06:37Z">
              <w:r>
                <w:rPr>
                  <w:highlight w:val="none"/>
                  <w:lang w:eastAsia="zh-CN"/>
                </w:rPr>
                <w:t>YES</w:t>
              </w:r>
            </w:ins>
          </w:p>
        </w:tc>
        <w:tc>
          <w:tcPr>
            <w:tcW w:w="1103" w:type="dxa"/>
            <w:tcBorders>
              <w:top w:val="single" w:color="auto" w:sz="4" w:space="0"/>
              <w:left w:val="single" w:color="auto" w:sz="4" w:space="0"/>
              <w:bottom w:val="single" w:color="auto" w:sz="4" w:space="0"/>
              <w:right w:val="single" w:color="auto" w:sz="4" w:space="0"/>
            </w:tcBorders>
            <w:noWrap w:val="0"/>
            <w:vAlign w:val="top"/>
          </w:tcPr>
          <w:p>
            <w:pPr>
              <w:pStyle w:val="74"/>
              <w:rPr>
                <w:ins w:id="149" w:author="ZTE" w:date="2021-10-08T23:03:45Z"/>
                <w:rFonts w:ascii="Arial" w:hAnsi="Arial" w:cs="Arial" w:eastAsiaTheme="minorEastAsia"/>
                <w:sz w:val="18"/>
                <w:szCs w:val="18"/>
                <w:highlight w:val="none"/>
                <w:lang w:val="en-GB" w:eastAsia="zh-CN" w:bidi="ar-SA"/>
              </w:rPr>
            </w:pPr>
            <w:ins w:id="150" w:author="ZTE" w:date="2021-10-08T23:06:43Z">
              <w:r>
                <w:rPr>
                  <w:highlight w:val="none"/>
                  <w:lang w:eastAsia="zh-CN"/>
                </w:rPr>
                <w:t>ignore</w:t>
              </w:r>
            </w:ins>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bottom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Range bound</w:t>
            </w:r>
          </w:p>
        </w:tc>
        <w:tc>
          <w:tcPr>
            <w:tcW w:w="5670" w:type="dxa"/>
            <w:tcBorders>
              <w:bottom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bottom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maxnoofBearers</w:t>
            </w:r>
          </w:p>
        </w:tc>
        <w:tc>
          <w:tcPr>
            <w:tcW w:w="5670" w:type="dxa"/>
            <w:tcBorders>
              <w:bottom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ja-JP" w:bidi="ar-SA"/>
              </w:rPr>
            </w:pPr>
            <w:r>
              <w:rPr>
                <w:rFonts w:ascii="Arial" w:hAnsi="Arial" w:eastAsia="Times New Roman" w:cs="Arial"/>
                <w:sz w:val="18"/>
                <w:lang w:val="en-GB" w:eastAsia="ja-JP" w:bidi="ar-SA"/>
              </w:rPr>
              <w:t>Maximum no. of E-RABs. Value is 256</w:t>
            </w:r>
          </w:p>
        </w:tc>
      </w:tr>
    </w:tbl>
    <w:p>
      <w:pPr>
        <w:overflowPunct w:val="0"/>
        <w:autoSpaceDE w:val="0"/>
        <w:autoSpaceDN w:val="0"/>
        <w:adjustRightInd w:val="0"/>
        <w:textAlignment w:val="baseline"/>
        <w:rPr>
          <w:rFonts w:eastAsia="Times New Roman"/>
          <w:lang w:eastAsia="ko-KR"/>
        </w:rPr>
      </w:pPr>
    </w:p>
    <w:tbl>
      <w:tblPr>
        <w:tblStyle w:val="61"/>
        <w:tblpPr w:leftFromText="180" w:rightFromText="180" w:vertAnchor="text" w:horzAnchor="margin" w:tblpXSpec="center" w:tblpY="29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Condition</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val="en-GB" w:eastAsia="ja-JP" w:bidi="ar-SA"/>
              </w:rPr>
            </w:pPr>
            <w:r>
              <w:rPr>
                <w:rFonts w:ascii="Arial" w:hAnsi="Arial" w:eastAsia="Times New Roman" w:cs="Arial"/>
                <w:b/>
                <w:sz w:val="18"/>
                <w:lang w:val="en-GB" w:eastAsia="ja-JP" w:bidi="ar-SA"/>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ifMCGpresent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admitted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IE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is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ifMCGandSCGpresent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Arial"/>
                <w:sz w:val="18"/>
                <w:lang w:val="en-GB" w:eastAsia="zh-CN" w:bidi="ar-SA"/>
              </w:rPr>
              <w:t xml:space="preserve">This IE shall be present if, for the E-RAB admitted to be added, the </w:t>
            </w:r>
            <w:r>
              <w:rPr>
                <w:rFonts w:ascii="Arial" w:hAnsi="Arial" w:eastAsia="Times New Roman" w:cs="Arial"/>
                <w:i/>
                <w:sz w:val="18"/>
                <w:lang w:val="en-GB" w:eastAsia="zh-CN" w:bidi="ar-SA"/>
              </w:rPr>
              <w:t>MCG resources</w:t>
            </w:r>
            <w:r>
              <w:rPr>
                <w:rFonts w:ascii="Arial" w:hAnsi="Arial" w:eastAsia="Times New Roman" w:cs="Arial"/>
                <w:sz w:val="18"/>
                <w:lang w:val="en-GB" w:eastAsia="zh-CN" w:bidi="ar-SA"/>
              </w:rPr>
              <w:t xml:space="preserve"> and </w:t>
            </w:r>
            <w:r>
              <w:rPr>
                <w:rFonts w:ascii="Arial" w:hAnsi="Arial" w:eastAsia="Times New Roman" w:cs="Arial"/>
                <w:i/>
                <w:sz w:val="18"/>
                <w:lang w:val="en-GB" w:eastAsia="zh-CN" w:bidi="ar-SA"/>
              </w:rPr>
              <w:t>SCG resources</w:t>
            </w:r>
            <w:r>
              <w:rPr>
                <w:rFonts w:ascii="Arial" w:hAnsi="Arial" w:eastAsia="Times New Roman" w:cs="Arial"/>
                <w:sz w:val="18"/>
                <w:lang w:val="en-GB" w:eastAsia="zh-CN" w:bidi="ar-SA"/>
              </w:rPr>
              <w:t xml:space="preserve"> IEs in the </w:t>
            </w:r>
            <w:r>
              <w:rPr>
                <w:rFonts w:ascii="Arial" w:hAnsi="Arial" w:eastAsia="Times New Roman" w:cs="Arial"/>
                <w:i/>
                <w:sz w:val="18"/>
                <w:lang w:val="en-GB" w:eastAsia="zh-CN" w:bidi="ar-SA"/>
              </w:rPr>
              <w:t>EN-DC Resource Configuration</w:t>
            </w:r>
            <w:r>
              <w:rPr>
                <w:rFonts w:ascii="Arial" w:hAnsi="Arial" w:eastAsia="Times New Roman" w:cs="Arial"/>
                <w:sz w:val="18"/>
                <w:lang w:val="en-GB" w:eastAsia="zh-CN" w:bidi="ar-SA"/>
              </w:rPr>
              <w:t xml:space="preserve"> IE are set to the value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noWrap w:val="0"/>
            <w:vAlign w:val="top"/>
          </w:tcPr>
          <w:p>
            <w:pPr>
              <w:keepNext/>
              <w:keepLines/>
              <w:tabs>
                <w:tab w:val="right" w:pos="3470"/>
              </w:tab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zh-CN" w:bidi="ar-SA"/>
              </w:rPr>
              <w:t>C-ifMCGandSCGpresent_GBRpresent</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val="en-GB" w:eastAsia="zh-CN" w:bidi="ar-SA"/>
              </w:rPr>
            </w:pPr>
            <w:r>
              <w:rPr>
                <w:rFonts w:ascii="Arial" w:hAnsi="Arial" w:eastAsia="Times New Roman" w:cs="Times New Roman"/>
                <w:sz w:val="18"/>
                <w:lang w:val="en-GB" w:eastAsia="zh-CN" w:bidi="ar-SA"/>
              </w:rPr>
              <w:t xml:space="preserve">This IE shall be present if, for the E-RAB admitted to be added, the </w:t>
            </w:r>
            <w:r>
              <w:rPr>
                <w:rFonts w:ascii="Arial" w:hAnsi="Arial" w:eastAsia="Times New Roman" w:cs="Times New Roman"/>
                <w:i/>
                <w:iCs/>
                <w:sz w:val="18"/>
                <w:lang w:val="en-GB" w:eastAsia="zh-CN" w:bidi="ar-SA"/>
              </w:rPr>
              <w:t>MCG resources</w:t>
            </w:r>
            <w:r>
              <w:rPr>
                <w:rFonts w:ascii="Arial" w:hAnsi="Arial" w:eastAsia="Times New Roman" w:cs="Times New Roman"/>
                <w:sz w:val="18"/>
                <w:lang w:val="en-GB" w:eastAsia="zh-CN" w:bidi="ar-SA"/>
              </w:rPr>
              <w:t xml:space="preserve"> and </w:t>
            </w:r>
            <w:r>
              <w:rPr>
                <w:rFonts w:ascii="Arial" w:hAnsi="Arial" w:eastAsia="Times New Roman" w:cs="Times New Roman"/>
                <w:i/>
                <w:iCs/>
                <w:sz w:val="18"/>
                <w:lang w:val="en-GB" w:eastAsia="zh-CN" w:bidi="ar-SA"/>
              </w:rPr>
              <w:t>SCG resources</w:t>
            </w:r>
            <w:r>
              <w:rPr>
                <w:rFonts w:ascii="Arial" w:hAnsi="Arial" w:eastAsia="Times New Roman" w:cs="Times New Roman"/>
                <w:sz w:val="18"/>
                <w:lang w:val="en-GB" w:eastAsia="zh-CN" w:bidi="ar-SA"/>
              </w:rPr>
              <w:t xml:space="preserve"> IEs in the </w:t>
            </w:r>
            <w:r>
              <w:rPr>
                <w:rFonts w:ascii="Arial" w:hAnsi="Arial" w:eastAsia="Times New Roman" w:cs="Times New Roman"/>
                <w:i/>
                <w:iCs/>
                <w:sz w:val="18"/>
                <w:lang w:val="en-GB" w:eastAsia="zh-CN" w:bidi="ar-SA"/>
              </w:rPr>
              <w:t>EN-DC Resource Configuration</w:t>
            </w:r>
            <w:r>
              <w:rPr>
                <w:rFonts w:ascii="Arial" w:hAnsi="Arial" w:eastAsia="Times New Roman" w:cs="Times New Roman"/>
                <w:sz w:val="18"/>
                <w:lang w:val="en-GB" w:eastAsia="zh-CN" w:bidi="ar-SA"/>
              </w:rPr>
              <w:t xml:space="preserve"> IE are set to the value "present", and </w:t>
            </w:r>
            <w:r>
              <w:rPr>
                <w:rFonts w:ascii="Arial" w:hAnsi="Arial" w:eastAsia="Times New Roman" w:cs="Times New Roman"/>
                <w:sz w:val="18"/>
                <w:lang w:val="en-GB" w:eastAsia="ja-JP" w:bidi="ar-SA"/>
              </w:rPr>
              <w:t>the</w:t>
            </w:r>
            <w:r>
              <w:rPr>
                <w:rFonts w:ascii="Arial" w:hAnsi="Arial" w:eastAsia="Times New Roman" w:cs="Arial"/>
                <w:i/>
                <w:sz w:val="18"/>
                <w:lang w:val="en-GB" w:eastAsia="ja-JP" w:bidi="ar-SA"/>
              </w:rPr>
              <w:t xml:space="preserve"> GBR QoS Information</w:t>
            </w:r>
            <w:r>
              <w:rPr>
                <w:rFonts w:ascii="Arial" w:hAnsi="Arial" w:eastAsia="Times New Roman" w:cs="Arial"/>
                <w:sz w:val="18"/>
                <w:lang w:val="en-GB" w:eastAsia="ja-JP" w:bidi="ar-SA"/>
              </w:rPr>
              <w:t xml:space="preserve"> IE is present</w:t>
            </w:r>
            <w:r>
              <w:rPr>
                <w:rFonts w:ascii="Arial" w:hAnsi="Arial" w:eastAsia="Times New Roman" w:cs="Times New Roman"/>
                <w:sz w:val="18"/>
                <w:lang w:val="en-GB" w:eastAsia="ja-JP" w:bidi="ar-SA"/>
              </w:rPr>
              <w:t xml:space="preserve"> in the</w:t>
            </w:r>
            <w:r>
              <w:rPr>
                <w:rFonts w:ascii="Arial" w:hAnsi="Arial" w:eastAsia="Times New Roman" w:cs="Arial"/>
                <w:sz w:val="18"/>
                <w:lang w:val="en-GB" w:eastAsia="ja-JP" w:bidi="ar-SA"/>
              </w:rPr>
              <w:t xml:space="preserve"> </w:t>
            </w:r>
            <w:r>
              <w:rPr>
                <w:rFonts w:ascii="Arial" w:hAnsi="Arial" w:eastAsia="Times New Roman" w:cs="Arial"/>
                <w:i/>
                <w:sz w:val="18"/>
                <w:lang w:val="en-GB" w:eastAsia="ja-JP" w:bidi="ar-SA"/>
              </w:rPr>
              <w:t>Requested MCG E-RAB Level QoS Parameters</w:t>
            </w:r>
            <w:r>
              <w:rPr>
                <w:rFonts w:ascii="Arial" w:hAnsi="Arial" w:eastAsia="Times New Roman" w:cs="Arial"/>
                <w:sz w:val="18"/>
                <w:lang w:val="en-GB" w:eastAsia="ja-JP" w:bidi="ar-SA"/>
              </w:rPr>
              <w:t xml:space="preserve"> IE.</w:t>
            </w:r>
          </w:p>
        </w:tc>
      </w:t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tbl>
    <w:p>
      <w:pPr>
        <w:overflowPunct w:val="0"/>
        <w:autoSpaceDE w:val="0"/>
        <w:autoSpaceDN w:val="0"/>
        <w:adjustRightInd w:val="0"/>
        <w:textAlignment w:val="baseline"/>
        <w:rPr>
          <w:rFonts w:eastAsia="Times New Roman"/>
          <w:lang w:eastAsia="ko-KR"/>
        </w:rPr>
      </w:pPr>
    </w:p>
    <w:p>
      <w:pPr>
        <w:rPr>
          <w:rFonts w:ascii="Arial" w:hAnsi="Arial" w:eastAsia="Times New Roman"/>
          <w:sz w:val="24"/>
          <w:lang w:eastAsia="ko-KR"/>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63" w:name="_Toc81228381"/>
      <w:bookmarkStart w:id="164" w:name="_Toc66283721"/>
      <w:bookmarkStart w:id="165" w:name="_Toc45227720"/>
      <w:bookmarkStart w:id="166" w:name="_Toc56528179"/>
      <w:bookmarkStart w:id="167" w:name="_Toc51764178"/>
      <w:bookmarkStart w:id="168" w:name="_Toc67911097"/>
      <w:bookmarkStart w:id="169" w:name="_Toc45104224"/>
      <w:bookmarkStart w:id="170" w:name="_Toc29902473"/>
      <w:bookmarkStart w:id="171" w:name="_Toc45891534"/>
      <w:bookmarkStart w:id="172" w:name="_Toc64382146"/>
      <w:bookmarkStart w:id="173" w:name="_Toc29906477"/>
      <w:bookmarkStart w:id="174" w:name="_Toc20954469"/>
      <w:bookmarkStart w:id="175" w:name="_Toc36550467"/>
      <w:bookmarkStart w:id="176" w:name="_Toc73979875"/>
      <w:r>
        <w:rPr>
          <w:rFonts w:ascii="Arial" w:hAnsi="Arial" w:eastAsia="Times New Roman" w:cs="Times New Roman"/>
          <w:sz w:val="28"/>
          <w:lang w:val="en-GB" w:eastAsia="ko-KR" w:bidi="ar-SA"/>
        </w:rPr>
        <w:t>9.2.6</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Cause</w:t>
      </w:r>
      <w:bookmarkEnd w:id="163"/>
    </w:p>
    <w:p>
      <w:pPr>
        <w:overflowPunct w:val="0"/>
        <w:autoSpaceDE w:val="0"/>
        <w:autoSpaceDN w:val="0"/>
        <w:adjustRightInd w:val="0"/>
        <w:textAlignment w:val="baseline"/>
        <w:rPr>
          <w:rFonts w:eastAsia="Times New Roman"/>
          <w:lang w:eastAsia="ko-KR"/>
        </w:rPr>
      </w:pPr>
      <w:r>
        <w:rPr>
          <w:rFonts w:eastAsia="Times New Roman"/>
          <w:lang w:eastAsia="ko-KR"/>
        </w:rPr>
        <w:t>The purpose of the cause information element is to indicate the reason for a particular event for the whole protocol.</w:t>
      </w: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134"/>
        <w:gridCol w:w="961"/>
        <w:gridCol w:w="3060"/>
        <w:gridCol w:w="15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IE/Group Name</w:t>
            </w:r>
          </w:p>
        </w:tc>
        <w:tc>
          <w:tcPr>
            <w:tcW w:w="1134"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Presence</w:t>
            </w:r>
          </w:p>
        </w:tc>
        <w:tc>
          <w:tcPr>
            <w:tcW w:w="961"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Range</w:t>
            </w:r>
          </w:p>
        </w:tc>
        <w:tc>
          <w:tcPr>
            <w:tcW w:w="30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IE Type and Reference</w:t>
            </w:r>
          </w:p>
        </w:tc>
        <w:tc>
          <w:tcPr>
            <w:tcW w:w="1507"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CHOICE Cause Group</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&gt;Radio Network Layer</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&gt;&gt;Radio Network Layer Cause </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Desirable for Radio Reasons,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Time Critical Handover,</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Resource Optimisation Handover,</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Reduce Load in Serving Cell,</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Partial Handover,</w:t>
            </w:r>
          </w:p>
          <w:p>
            <w:pPr>
              <w:keepNext/>
              <w:keepLines/>
              <w:overflowPunct w:val="0"/>
              <w:autoSpaceDE w:val="0"/>
              <w:autoSpaceDN w:val="0"/>
              <w:adjustRightInd w:val="0"/>
              <w:spacing w:after="0"/>
              <w:textAlignment w:val="baseline"/>
              <w:rPr>
                <w:rFonts w:ascii="Arial" w:hAnsi="Arial" w:eastAsia="Times New Roman" w:cs="Times New Roman"/>
                <w:sz w:val="16"/>
                <w:lang w:val="en-GB" w:eastAsia="ja-JP" w:bidi="ar-SA"/>
              </w:rPr>
            </w:pPr>
            <w:r>
              <w:rPr>
                <w:rFonts w:ascii="Arial" w:hAnsi="Arial" w:eastAsia="宋体" w:cs="Times New Roman"/>
                <w:sz w:val="18"/>
                <w:lang w:val="en-GB" w:eastAsia="zh-CN" w:bidi="ar-SA"/>
              </w:rPr>
              <w:t>Unknown New eNB UE X2AP ID, Unknown Old eNB UE X2AP ID, Unknown Pair of UE X2AP ID</w:t>
            </w:r>
            <w:r>
              <w:rPr>
                <w:rFonts w:ascii="Arial" w:hAnsi="Arial" w:eastAsia="Times New Roman" w:cs="Times New Roman"/>
                <w:sz w:val="16"/>
                <w:lang w:val="en-GB" w:eastAsia="ja-JP" w:bidi="ar-SA"/>
              </w:rPr>
              <w:t>,</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HO Target not Allowed,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TX2</w:t>
            </w:r>
            <w:r>
              <w:rPr>
                <w:rFonts w:ascii="Arial" w:hAnsi="Arial" w:eastAsia="Times New Roman" w:cs="Times New Roman"/>
                <w:sz w:val="18"/>
                <w:vertAlign w:val="subscript"/>
                <w:lang w:val="en-GB" w:eastAsia="ja-JP" w:bidi="ar-SA"/>
              </w:rPr>
              <w:t>RELOCoverall</w:t>
            </w:r>
            <w:r>
              <w:rPr>
                <w:rFonts w:ascii="Arial" w:hAnsi="Arial" w:eastAsia="Times New Roman" w:cs="Times New Roman"/>
                <w:sz w:val="18"/>
                <w:lang w:val="en-GB" w:eastAsia="ja-JP" w:bidi="ar-SA"/>
              </w:rPr>
              <w:t xml:space="preserve"> Expiry,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w:t>
            </w:r>
            <w:r>
              <w:rPr>
                <w:rFonts w:ascii="Arial" w:hAnsi="Arial" w:eastAsia="Times New Roman" w:cs="Times New Roman"/>
                <w:sz w:val="18"/>
                <w:vertAlign w:val="subscript"/>
                <w:lang w:val="en-GB" w:eastAsia="ja-JP" w:bidi="ar-SA"/>
              </w:rPr>
              <w:t>RELOCprep</w:t>
            </w:r>
            <w:r>
              <w:rPr>
                <w:rFonts w:ascii="Arial" w:hAnsi="Arial" w:eastAsia="Times New Roman" w:cs="Times New Roman"/>
                <w:sz w:val="18"/>
                <w:lang w:val="en-GB" w:eastAsia="ja-JP" w:bidi="ar-SA"/>
              </w:rPr>
              <w:t xml:space="preserve"> Expiry,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Cell not Available,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 Radio Resources Available in Target Cell,</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Invalid MME Group ID,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Unknown MME Code, Encryption And/Or Integrity Protection Algorithms Not Supported, </w:t>
            </w:r>
            <w:r>
              <w:rPr>
                <w:rFonts w:ascii="Arial" w:hAnsi="Arial" w:eastAsia="Times New Roman" w:cs="Times New Roman"/>
                <w:bCs/>
                <w:sz w:val="18"/>
                <w:lang w:val="en-GB" w:eastAsia="ja-JP" w:bidi="ar-SA"/>
              </w:rPr>
              <w:t>ReportCharacteristicsEmpty, No</w:t>
            </w:r>
            <w:r>
              <w:rPr>
                <w:rFonts w:ascii="Arial" w:hAnsi="Arial" w:eastAsia="Times New Roman" w:cs="Times New Roman"/>
                <w:sz w:val="18"/>
                <w:lang w:val="en-GB" w:eastAsia="ja-JP" w:bidi="ar-SA"/>
              </w:rPr>
              <w:t>ReportPeriodicity, ExistingMeasurementID, Unknown eNB Measurement ID, Measurement Temporarily not Available,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Unspecified,...,Load Balancing, Handover Optimisation, </w:t>
            </w:r>
            <w:r>
              <w:rPr>
                <w:rFonts w:ascii="Arial" w:hAnsi="Arial" w:eastAsia="Times New Roman" w:cs="Times New Roman"/>
                <w:sz w:val="18"/>
                <w:lang w:val="en-GB" w:eastAsia="zh-CN" w:bidi="ar-SA"/>
              </w:rPr>
              <w:t>Value out of allowed range, Multiple E-RAB ID instances, Switch Off Ongoing, Not supported QCI value, Measurement not supported for the object,</w:t>
            </w:r>
            <w:r>
              <w:rPr>
                <w:rFonts w:ascii="Arial" w:hAnsi="Arial" w:eastAsia="Times New Roman" w:cs="Times New Roman"/>
                <w:sz w:val="18"/>
                <w:lang w:val="en-GB" w:eastAsia="ja-JP" w:bidi="ar-SA"/>
              </w:rPr>
              <w:t>T</w:t>
            </w:r>
            <w:r>
              <w:rPr>
                <w:rFonts w:ascii="Arial" w:hAnsi="Arial" w:eastAsia="Times New Roman" w:cs="Times New Roman"/>
                <w:sz w:val="18"/>
                <w:vertAlign w:val="subscript"/>
                <w:lang w:val="en-GB" w:eastAsia="ja-JP" w:bidi="ar-SA"/>
              </w:rPr>
              <w:t>DCoverall</w:t>
            </w:r>
            <w:r>
              <w:rPr>
                <w:rFonts w:ascii="Arial" w:hAnsi="Arial" w:eastAsia="Times New Roman" w:cs="Times New Roman"/>
                <w:sz w:val="18"/>
                <w:lang w:val="en-GB" w:eastAsia="ja-JP" w:bidi="ar-SA"/>
              </w:rPr>
              <w:t xml:space="preserve"> Expiry, T</w:t>
            </w:r>
            <w:r>
              <w:rPr>
                <w:rFonts w:ascii="Arial" w:hAnsi="Arial" w:eastAsia="Times New Roman" w:cs="Times New Roman"/>
                <w:sz w:val="18"/>
                <w:vertAlign w:val="subscript"/>
                <w:lang w:val="en-GB" w:eastAsia="ja-JP" w:bidi="ar-SA"/>
              </w:rPr>
              <w:t>DCprep</w:t>
            </w:r>
            <w:r>
              <w:rPr>
                <w:rFonts w:ascii="Arial" w:hAnsi="Arial" w:eastAsia="Times New Roman" w:cs="Times New Roman"/>
                <w:sz w:val="18"/>
                <w:lang w:val="en-GB" w:eastAsia="ja-JP" w:bidi="ar-SA"/>
              </w:rPr>
              <w:t xml:space="preserve"> Expiry,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Action Desirable for Radio Reasons,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Reduce Load,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Resource Optimisation,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Time Critical action,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Target not Allowed,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 Radio Resources Available,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Invalid QoS combination, Encryption Algorithms Not Supported, Procedure cancelled, RRM purpose,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Improve user bit rate,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User Inactivity,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Radio Connection With UE Lost, Failure in the Radio Interface Procedure,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Bearer Option not Supported, MCG Mobility</w:t>
            </w:r>
            <w:r>
              <w:rPr>
                <w:rFonts w:ascii="Arial" w:hAnsi="Arial" w:eastAsia="MS Mincho" w:cs="Times New Roman"/>
                <w:sz w:val="18"/>
                <w:lang w:val="en-GB" w:eastAsia="ja-JP" w:bidi="ar-SA"/>
              </w:rPr>
              <w:t>, SCG Mobility, Count reaches max value</w:t>
            </w:r>
            <w:r>
              <w:rPr>
                <w:rFonts w:ascii="Arial" w:hAnsi="Arial" w:eastAsia="Times New Roman" w:cs="Times New Roman"/>
                <w:sz w:val="18"/>
                <w:lang w:val="en-GB" w:eastAsia="ja-JP" w:bidi="ar-SA"/>
              </w:rPr>
              <w:t>,</w:t>
            </w:r>
          </w:p>
          <w:p>
            <w:pPr>
              <w:keepNext/>
              <w:keepLines/>
              <w:overflowPunct w:val="0"/>
              <w:autoSpaceDE w:val="0"/>
              <w:autoSpaceDN w:val="0"/>
              <w:adjustRightInd w:val="0"/>
              <w:spacing w:after="0"/>
              <w:textAlignment w:val="baseline"/>
              <w:rPr>
                <w:ins w:id="151" w:author="ZTE" w:date="2021-10-08T23:10:29Z"/>
                <w:rFonts w:ascii="Arial" w:hAnsi="Arial" w:eastAsia="Times New Roman"/>
                <w:sz w:val="18"/>
                <w:highlight w:val="none"/>
                <w:lang w:eastAsia="ko-KR"/>
              </w:rPr>
            </w:pPr>
            <w:r>
              <w:rPr>
                <w:rFonts w:ascii="Arial" w:hAnsi="Arial" w:eastAsia="Times New Roman" w:cs="Times New Roman"/>
                <w:sz w:val="18"/>
                <w:lang w:val="en-GB" w:eastAsia="zh-CN" w:bidi="ar-SA"/>
              </w:rPr>
              <w:t>Unknown Old en-gNB UE X2AP ID, PDCP Overload</w:t>
            </w:r>
            <w:r>
              <w:rPr>
                <w:rFonts w:ascii="Arial" w:hAnsi="Arial" w:eastAsia="Times New Roman" w:cs="Times New Roman"/>
                <w:sz w:val="18"/>
                <w:lang w:val="en-GB" w:eastAsia="ko-KR" w:bidi="ar-SA"/>
              </w:rPr>
              <w:t>, CHO-CPC resources to be changed</w:t>
            </w:r>
            <w:r>
              <w:rPr>
                <w:rFonts w:ascii="Arial" w:hAnsi="Arial" w:eastAsia="Times New Roman" w:cs="Arial"/>
                <w:sz w:val="18"/>
                <w:lang w:val="en-GB" w:eastAsia="ko-KR" w:bidi="ar-SA"/>
              </w:rPr>
              <w:t xml:space="preserve">, </w:t>
            </w:r>
            <w:r>
              <w:rPr>
                <w:rFonts w:ascii="Arial" w:hAnsi="Arial" w:eastAsia="Times New Roman" w:cs="Arial"/>
                <w:sz w:val="18"/>
                <w:lang w:val="en-GB" w:eastAsia="ja-JP" w:bidi="ar-SA"/>
              </w:rPr>
              <w:t>UE Power Saving</w:t>
            </w:r>
            <w:r>
              <w:rPr>
                <w:rFonts w:ascii="Arial" w:hAnsi="Arial" w:eastAsia="Times New Roman" w:cs="Arial"/>
                <w:sz w:val="18"/>
                <w:szCs w:val="18"/>
                <w:lang w:val="en-GB" w:eastAsia="ja-JP" w:bidi="ar-SA"/>
              </w:rPr>
              <w:t>,</w:t>
            </w:r>
            <w:r>
              <w:rPr>
                <w:rFonts w:ascii="Arial" w:hAnsi="Arial" w:eastAsia="Times New Roman" w:cs="Times New Roman"/>
                <w:sz w:val="18"/>
                <w:lang w:val="en-GB" w:eastAsia="ko-KR" w:bidi="ar-SA"/>
              </w:rPr>
              <w:t xml:space="preserve"> Insufficient UE Capabilities</w:t>
            </w:r>
            <w:r>
              <w:rPr>
                <w:rFonts w:ascii="Arial" w:hAnsi="Arial" w:eastAsia="Times New Roman" w:cs="Arial"/>
                <w:sz w:val="18"/>
                <w:szCs w:val="18"/>
                <w:lang w:val="en-GB" w:eastAsia="ja-JP" w:bidi="ar-SA"/>
              </w:rPr>
              <w:t>,</w:t>
            </w:r>
            <w:r>
              <w:rPr>
                <w:rFonts w:ascii="Arial" w:hAnsi="Arial" w:eastAsia="Times New Roman" w:cs="Times New Roman"/>
                <w:sz w:val="18"/>
                <w:lang w:val="en-GB" w:eastAsia="ko-KR" w:bidi="ar-SA"/>
              </w:rPr>
              <w:t xml:space="preserve"> Normal Release</w:t>
            </w:r>
            <w:r>
              <w:rPr>
                <w:rFonts w:ascii="Arial" w:hAnsi="Arial" w:eastAsia="Times New Roman" w:cs="Arial"/>
                <w:sz w:val="18"/>
                <w:lang w:val="en-GB" w:eastAsia="ja-JP" w:bidi="ar-SA"/>
              </w:rPr>
              <w:t xml:space="preserve">, Unknown </w:t>
            </w:r>
            <w:r>
              <w:rPr>
                <w:rFonts w:ascii="Arial" w:hAnsi="Arial" w:eastAsia="Times New Roman" w:cs="Times New Roman"/>
                <w:sz w:val="18"/>
                <w:lang w:val="en-GB" w:eastAsia="ko-KR" w:bidi="ar-SA"/>
              </w:rPr>
              <w:t>E-UTRAN</w:t>
            </w:r>
            <w:r>
              <w:rPr>
                <w:rFonts w:ascii="Arial" w:hAnsi="Arial" w:eastAsia="Times New Roman" w:cs="Arial"/>
                <w:sz w:val="18"/>
                <w:lang w:val="en-GB" w:eastAsia="ja-JP" w:bidi="ar-SA"/>
              </w:rPr>
              <w:t xml:space="preserve"> node Measurement ID</w:t>
            </w:r>
            <w:ins w:id="152" w:author="ZTE" w:date="2021-10-08T23:10:29Z">
              <w:r>
                <w:rPr>
                  <w:rFonts w:hint="eastAsia" w:ascii="Arial" w:hAnsi="Arial" w:eastAsia="Times New Roman"/>
                  <w:sz w:val="18"/>
                  <w:highlight w:val="none"/>
                  <w:lang w:eastAsia="ko-KR"/>
                </w:rPr>
                <w:t>,</w:t>
              </w:r>
            </w:ins>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ins w:id="153" w:author="ZTE" w:date="2021-10-08T23:10:29Z">
              <w:r>
                <w:rPr>
                  <w:rFonts w:hint="eastAsia" w:ascii="Arial" w:hAnsi="Arial" w:eastAsia="Times New Roman"/>
                  <w:sz w:val="18"/>
                  <w:highlight w:val="none"/>
                  <w:lang w:eastAsia="ko-KR"/>
                </w:rPr>
                <w:t>Requested SCG state not available</w:t>
              </w:r>
            </w:ins>
            <w:r>
              <w:rPr>
                <w:rFonts w:ascii="Arial" w:hAnsi="Arial" w:eastAsia="Times New Roman" w:cs="Times New Roman"/>
                <w:sz w:val="18"/>
                <w:lang w:val="en-GB" w:eastAsia="zh-CN" w:bidi="ar-SA"/>
              </w:rPr>
              <w:t>)</w:t>
            </w: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&gt;Transport Layer</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&gt;&gt;Transport Layer 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(Transport Resource Unavailable,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Unspecified,...)</w:t>
            </w: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&gt;Protocol</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&gt;&gt;Protocol 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ja-JP" w:bidi="ar-SA"/>
              </w:rPr>
              <w:t>ENUMERATED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(Transfer Syntax Error,Abstract Syntax Error (Reject),Abstract Syntax Error (Ignore and Notify),Message not Compatible with Receiver State,Semantic Error,Unspecified,Abstract Syntax Error (Falsely Constructed Message),...)</w:t>
            </w: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ind w:left="142"/>
              <w:textAlignment w:val="baseline"/>
              <w:rPr>
                <w:rFonts w:ascii="Arial" w:hAnsi="Arial" w:eastAsia="Times New Roman" w:cs="Times New Roman"/>
                <w:i/>
                <w:iCs/>
                <w:sz w:val="18"/>
                <w:lang w:val="en-GB" w:eastAsia="ja-JP" w:bidi="ar-SA"/>
              </w:rPr>
            </w:pPr>
            <w:r>
              <w:rPr>
                <w:rFonts w:ascii="Arial" w:hAnsi="Arial" w:eastAsia="Times New Roman" w:cs="Times New Roman"/>
                <w:i/>
                <w:iCs/>
                <w:sz w:val="18"/>
                <w:lang w:val="en-GB" w:eastAsia="ja-JP" w:bidi="ar-SA"/>
              </w:rPr>
              <w:t>&gt;Misc</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551" w:type="dxa"/>
            <w:noWrap w:val="0"/>
            <w:vAlign w:val="top"/>
          </w:tcPr>
          <w:p>
            <w:pPr>
              <w:keepNext/>
              <w:keepLines/>
              <w:overflowPunct w:val="0"/>
              <w:autoSpaceDE w:val="0"/>
              <w:autoSpaceDN w:val="0"/>
              <w:adjustRightInd w:val="0"/>
              <w:spacing w:after="0"/>
              <w:ind w:left="284"/>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&gt;&gt;Miscellaneous Cause</w:t>
            </w:r>
          </w:p>
        </w:tc>
        <w:tc>
          <w:tcPr>
            <w:tcW w:w="1134"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w:t>
            </w:r>
          </w:p>
        </w:tc>
        <w:tc>
          <w:tcPr>
            <w:tcW w:w="961"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ENUMERATED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(Control Processing Overload,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Hardware Failure,O&amp;M Intervention,Not enough User Plane Processing Resources,Unspecified,...)</w:t>
            </w:r>
          </w:p>
        </w:tc>
        <w:tc>
          <w:tcPr>
            <w:tcW w:w="1507"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p>
        </w:tc>
      </w:tr>
    </w:tbl>
    <w:p>
      <w:pPr>
        <w:overflowPunct w:val="0"/>
        <w:autoSpaceDE w:val="0"/>
        <w:autoSpaceDN w:val="0"/>
        <w:adjustRightInd w:val="0"/>
        <w:textAlignment w:val="baseline"/>
        <w:rPr>
          <w:rFonts w:eastAsia="Times New Roman"/>
          <w:lang w:eastAsia="ko-KR"/>
        </w:rPr>
      </w:pPr>
    </w:p>
    <w:p>
      <w:pPr>
        <w:overflowPunct w:val="0"/>
        <w:autoSpaceDE w:val="0"/>
        <w:autoSpaceDN w:val="0"/>
        <w:adjustRightInd w:val="0"/>
        <w:textAlignment w:val="baseline"/>
        <w:rPr>
          <w:rFonts w:eastAsia="Times New Roman"/>
          <w:lang w:eastAsia="ko-KR"/>
        </w:rPr>
      </w:pPr>
      <w:r>
        <w:rPr>
          <w:rFonts w:eastAsia="Times New Roman"/>
          <w:lang w:eastAsia="ko-KR"/>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Radio Network Layer cause</w:t>
            </w:r>
          </w:p>
        </w:tc>
        <w:tc>
          <w:tcPr>
            <w:tcW w:w="612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Cell not Available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concerned cell is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Desirable for Radio Reasons</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handover is radio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Handover Target not Allowed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to the indicated target cell is not allowed for the UE in question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Invalid MME Group ID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eNB doesn’t belong to the same pool area of the source eNB i.e. S1 handovers should be attempted instead.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No Radio Resources Available in Target Cell</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cell doesn’t have sufficient radio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Partial Handover</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Provides a reason for the handover cancellation. The target eNB did not admit all E-RABs included in the HANDOVER REQUEST and the source eNB estimated service continuity for the UE would be better by not proceeding with handover towards this particular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Reduce Load in Serving Cell</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Load in serving cell needs to be reduced. When applied to handover preparation, it indicates the handover is triggered due to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Resource Optimisation Handover</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handover is to improve the load distribution with the neighbour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Time Critical Handover</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is requested for time critical reason i.e. this cause value is reserved to represent all critical cases where the connection is likely to be dropped if handover is not performed.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TX2</w:t>
            </w:r>
            <w:r>
              <w:rPr>
                <w:rFonts w:ascii="Arial" w:hAnsi="Arial" w:eastAsia="Times New Roman" w:cs="Times New Roman"/>
                <w:sz w:val="18"/>
                <w:vertAlign w:val="subscript"/>
                <w:lang w:val="en-GB" w:eastAsia="ja-JP" w:bidi="ar-SA"/>
              </w:rPr>
              <w:t>RELOCoverall</w:t>
            </w:r>
            <w:r>
              <w:rPr>
                <w:rFonts w:ascii="Arial" w:hAnsi="Arial" w:eastAsia="Times New Roman" w:cs="Times New Roman"/>
                <w:sz w:val="18"/>
                <w:lang w:val="en-GB" w:eastAsia="ja-JP" w:bidi="ar-SA"/>
              </w:rPr>
              <w:t xml:space="preserve"> Expiry</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the action is expiry of timer TX2</w:t>
            </w:r>
            <w:r>
              <w:rPr>
                <w:rFonts w:ascii="Arial" w:hAnsi="Arial" w:eastAsia="Times New Roman" w:cs="Times New Roman"/>
                <w:sz w:val="18"/>
                <w:vertAlign w:val="subscript"/>
                <w:lang w:val="en-GB" w:eastAsia="ja-JP" w:bidi="ar-SA"/>
              </w:rPr>
              <w:t>RELOCoverall</w:t>
            </w:r>
            <w:r>
              <w:rPr>
                <w:rFonts w:ascii="Arial" w:hAnsi="Arial" w:eastAsia="Times New Roman"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Times New Roman" w:cs="Times New Roman"/>
                <w:sz w:val="18"/>
                <w:lang w:val="en-GB" w:eastAsia="ja-JP" w:bidi="ar-SA"/>
              </w:rPr>
              <w:t>T</w:t>
            </w:r>
            <w:r>
              <w:rPr>
                <w:rFonts w:ascii="Arial" w:hAnsi="Arial" w:eastAsia="Times New Roman" w:cs="Times New Roman"/>
                <w:sz w:val="18"/>
                <w:vertAlign w:val="subscript"/>
                <w:lang w:val="en-GB" w:eastAsia="ja-JP" w:bidi="ar-SA"/>
              </w:rPr>
              <w:t>RELOCprep</w:t>
            </w:r>
            <w:r>
              <w:rPr>
                <w:rFonts w:ascii="Arial" w:hAnsi="Arial" w:eastAsia="Times New Roman" w:cs="Times New Roman"/>
                <w:sz w:val="18"/>
                <w:lang w:val="en-GB" w:eastAsia="ja-JP" w:bidi="ar-SA"/>
              </w:rPr>
              <w:t xml:space="preserve"> Expiry</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Preparation procedure is cancelled when timer T</w:t>
            </w:r>
            <w:r>
              <w:rPr>
                <w:rFonts w:ascii="Arial" w:hAnsi="Arial" w:eastAsia="Times New Roman" w:cs="Times New Roman"/>
                <w:sz w:val="18"/>
                <w:vertAlign w:val="subscript"/>
                <w:lang w:val="en-GB" w:eastAsia="ja-JP" w:bidi="ar-SA"/>
              </w:rPr>
              <w:t>RELOCprep</w:t>
            </w:r>
            <w:r>
              <w:rPr>
                <w:rFonts w:ascii="Arial" w:hAnsi="Arial" w:eastAsia="Times New Roman" w:cs="Times New Roman"/>
                <w:sz w:val="18"/>
                <w:lang w:val="en-GB" w:eastAsia="ja-JP" w:bidi="ar-SA"/>
              </w:rPr>
              <w:t xml:space="preserve"> expires.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Unknown MME Code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eNB belongs to the same pool area of the source eNB and recognizes the MME Group ID. However, the MME Code is unknown to the target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宋体" w:cs="Times New Roman"/>
                <w:sz w:val="18"/>
                <w:lang w:val="en-GB" w:eastAsia="zh-CN" w:bidi="ar-SA"/>
              </w:rPr>
              <w:t xml:space="preserve">Unknown New eNB UE X2AP ID </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action failed because the </w:t>
            </w:r>
            <w:r>
              <w:rPr>
                <w:rFonts w:ascii="Arial" w:hAnsi="Arial" w:eastAsia="Times New Roman" w:cs="Times New Roman"/>
                <w:iCs/>
                <w:sz w:val="18"/>
                <w:lang w:val="en-GB" w:eastAsia="ja-JP" w:bidi="ar-SA"/>
              </w:rPr>
              <w:t>New</w:t>
            </w:r>
            <w:r>
              <w:rPr>
                <w:rFonts w:ascii="Arial" w:hAnsi="Arial" w:eastAsia="Times New Roman" w:cs="Times New Roman"/>
                <w:sz w:val="18"/>
                <w:lang w:val="en-GB" w:eastAsia="ja-JP" w:bidi="ar-SA"/>
              </w:rPr>
              <w:t xml:space="preserve"> </w:t>
            </w:r>
            <w:r>
              <w:rPr>
                <w:rFonts w:ascii="Arial" w:hAnsi="Arial" w:eastAsia="Times New Roman" w:cs="Times New Roman"/>
                <w:iCs/>
                <w:sz w:val="18"/>
                <w:lang w:val="en-GB" w:eastAsia="ja-JP" w:bidi="ar-SA"/>
              </w:rPr>
              <w:t>eNB UE X2AP ID</w:t>
            </w:r>
            <w:r>
              <w:rPr>
                <w:rFonts w:ascii="Arial" w:hAnsi="Arial" w:eastAsia="Times New Roman" w:cs="Times New Roman"/>
                <w:sz w:val="18"/>
                <w:lang w:val="en-GB" w:eastAsia="ja-JP" w:bidi="ar-SA"/>
              </w:rPr>
              <w:t xml:space="preserve"> </w:t>
            </w:r>
            <w:r>
              <w:rPr>
                <w:rFonts w:ascii="Arial" w:hAnsi="Arial" w:eastAsia="Times New Roman" w:cs="Times New Roman"/>
                <w:iCs/>
                <w:sz w:val="18"/>
                <w:lang w:val="en-GB" w:eastAsia="ja-JP" w:bidi="ar-SA"/>
              </w:rPr>
              <w:t xml:space="preserve">or the MeNB UE X2AP ID is </w:t>
            </w:r>
            <w:r>
              <w:rPr>
                <w:rFonts w:ascii="Arial" w:hAnsi="Arial" w:eastAsia="Times New Roman" w:cs="Times New Roman"/>
                <w:sz w:val="18"/>
                <w:lang w:val="en-GB" w:eastAsia="ja-JP" w:bidi="ar-SA"/>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宋体" w:cs="Times New Roman"/>
                <w:sz w:val="18"/>
                <w:lang w:val="en-GB" w:eastAsia="zh-CN" w:bidi="ar-SA"/>
              </w:rPr>
              <w:t>Unknown Old eNB UE X2AP ID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action failed because the </w:t>
            </w:r>
            <w:r>
              <w:rPr>
                <w:rFonts w:ascii="Arial" w:hAnsi="Arial" w:eastAsia="Times New Roman" w:cs="Times New Roman"/>
                <w:iCs/>
                <w:sz w:val="18"/>
                <w:lang w:val="en-GB" w:eastAsia="ja-JP" w:bidi="ar-SA"/>
              </w:rPr>
              <w:t>Old</w:t>
            </w:r>
            <w:r>
              <w:rPr>
                <w:rFonts w:ascii="Arial" w:hAnsi="Arial" w:eastAsia="Times New Roman" w:cs="Times New Roman"/>
                <w:sz w:val="18"/>
                <w:lang w:val="en-GB" w:eastAsia="ja-JP" w:bidi="ar-SA"/>
              </w:rPr>
              <w:t xml:space="preserve"> </w:t>
            </w:r>
            <w:r>
              <w:rPr>
                <w:rFonts w:ascii="Arial" w:hAnsi="Arial" w:eastAsia="Times New Roman" w:cs="Times New Roman"/>
                <w:iCs/>
                <w:sz w:val="18"/>
                <w:lang w:val="en-GB" w:eastAsia="ja-JP" w:bidi="ar-SA"/>
              </w:rPr>
              <w:t>eNB UE X2AP ID</w:t>
            </w:r>
            <w:r>
              <w:rPr>
                <w:rFonts w:ascii="Arial" w:hAnsi="Arial" w:eastAsia="Times New Roman" w:cs="Times New Roman"/>
                <w:sz w:val="18"/>
                <w:lang w:val="en-GB" w:eastAsia="ja-JP" w:bidi="ar-SA"/>
              </w:rPr>
              <w:t xml:space="preserve"> </w:t>
            </w:r>
            <w:r>
              <w:rPr>
                <w:rFonts w:ascii="Arial" w:hAnsi="Arial" w:eastAsia="Times New Roman" w:cs="Times New Roman"/>
                <w:iCs/>
                <w:sz w:val="18"/>
                <w:lang w:val="en-GB" w:eastAsia="ja-JP" w:bidi="ar-SA"/>
              </w:rPr>
              <w:t xml:space="preserve">or the SeNB UE X2AP ID is </w:t>
            </w:r>
            <w:r>
              <w:rPr>
                <w:rFonts w:ascii="Arial" w:hAnsi="Arial" w:eastAsia="Times New Roman" w:cs="Times New Roman"/>
                <w:sz w:val="18"/>
                <w:lang w:val="en-GB" w:eastAsia="ja-JP" w:bidi="ar-SA"/>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bCs/>
                <w:sz w:val="18"/>
                <w:lang w:val="en-GB" w:eastAsia="ja-JP" w:bidi="ar-SA"/>
              </w:rPr>
            </w:pPr>
            <w:r>
              <w:rPr>
                <w:rFonts w:ascii="Arial" w:hAnsi="Arial" w:eastAsia="宋体" w:cs="Times New Roman"/>
                <w:sz w:val="18"/>
                <w:lang w:val="en-GB" w:eastAsia="zh-CN" w:bidi="ar-SA"/>
              </w:rPr>
              <w:t>Unknown Pair of UE X2AP ID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 pair of UE</w:t>
            </w:r>
            <w:r>
              <w:rPr>
                <w:rFonts w:ascii="Arial" w:hAnsi="Arial" w:eastAsia="Times New Roman" w:cs="Times New Roman"/>
                <w:sz w:val="18"/>
                <w:szCs w:val="18"/>
                <w:lang w:val="en-GB" w:eastAsia="ja-JP" w:bidi="ar-SA"/>
              </w:rPr>
              <w:t xml:space="preserve"> X2 AP</w:t>
            </w:r>
            <w:r>
              <w:rPr>
                <w:rFonts w:ascii="Arial" w:hAnsi="Arial" w:eastAsia="Times New Roman" w:cs="Times New Roman"/>
                <w:sz w:val="18"/>
                <w:lang w:val="en-GB" w:eastAsia="ja-JP" w:bidi="ar-SA"/>
              </w:rPr>
              <w:t xml:space="preserve"> IDs is 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Encryption And/Or Integrity Protection Algorithms Not Supported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target eNB is unable to support any of the encryption and/or integrity protection algorithms supported by the UE, or the en-gNB is unable to support any of the NR encryption and/or integrity protection algorithms supported by the UE for EN-DC operation.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ReportCharacteristicsEmpty</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there is no characteristic reported.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bCs/>
                <w:sz w:val="18"/>
                <w:lang w:val="en-GB" w:eastAsia="ja-JP" w:bidi="ar-SA"/>
              </w:rPr>
              <w:t>No</w:t>
            </w:r>
            <w:r>
              <w:rPr>
                <w:rFonts w:ascii="Arial" w:hAnsi="Arial" w:eastAsia="Times New Roman" w:cs="Times New Roman"/>
                <w:sz w:val="18"/>
                <w:lang w:val="en-GB" w:eastAsia="ja-JP" w:bidi="ar-SA"/>
              </w:rPr>
              <w:t>ReportPeriodicity</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the periodicity is not defined.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ExistingMeasurementID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failed because measurement-ID is already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宋体" w:cs="Times New Roman"/>
                <w:sz w:val="18"/>
                <w:lang w:val="en-GB" w:eastAsia="zh-CN" w:bidi="ar-SA"/>
              </w:rPr>
              <w:t>Unknown eNB Measurement ID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action failed because some eNB </w:t>
            </w:r>
            <w:r>
              <w:rPr>
                <w:rFonts w:ascii="Arial" w:hAnsi="Arial" w:eastAsia="Times New Roman" w:cs="Times New Roman"/>
                <w:iCs/>
                <w:sz w:val="18"/>
                <w:lang w:val="en-GB" w:eastAsia="ja-JP" w:bidi="ar-SA"/>
              </w:rPr>
              <w:t xml:space="preserve">Measurement-ID is </w:t>
            </w:r>
            <w:r>
              <w:rPr>
                <w:rFonts w:ascii="Arial" w:hAnsi="Arial" w:eastAsia="Times New Roman" w:cs="Times New Roman"/>
                <w:sz w:val="18"/>
                <w:lang w:val="en-GB" w:eastAsia="ja-JP" w:bidi="ar-SA"/>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Measurement Temporarily not Available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eNB can temporarily not provide the requested measurement object.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Load Balancing</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mobility settings change is load balancing.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Handover Optimisation</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mobility settings change is handover optimisation.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Value out of allowed range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The action failed because the proposed Handover Trigger parameter change in the eNB</w:t>
            </w:r>
            <w:r>
              <w:rPr>
                <w:rFonts w:ascii="Arial" w:hAnsi="Arial" w:eastAsia="Times New Roman" w:cs="Times New Roman"/>
                <w:sz w:val="18"/>
                <w:szCs w:val="18"/>
                <w:vertAlign w:val="subscript"/>
                <w:lang w:val="en-GB" w:eastAsia="zh-CN" w:bidi="ar-SA"/>
              </w:rPr>
              <w:t>2</w:t>
            </w:r>
            <w:r>
              <w:rPr>
                <w:rFonts w:ascii="Arial" w:hAnsi="Arial" w:eastAsia="Times New Roman" w:cs="Times New Roman"/>
                <w:sz w:val="18"/>
                <w:lang w:val="en-GB" w:eastAsia="zh-CN" w:bidi="ar-SA"/>
              </w:rPr>
              <w:t xml:space="preserve"> Proposed Mobility Parameters IE is too low or too 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Multiple E-RAB ID Instances</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The action failed because multiple instances of the same E-RAB had been provided to the eNB.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Times New Roman" w:cs="Arial"/>
                <w:sz w:val="18"/>
                <w:szCs w:val="18"/>
                <w:lang w:val="en-GB" w:eastAsia="zh-CN" w:bidi="ar-SA"/>
              </w:rPr>
              <w:t>Switch Off Ongoing</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zh-CN" w:bidi="ar-SA"/>
              </w:rPr>
            </w:pPr>
            <w:r>
              <w:rPr>
                <w:rFonts w:ascii="Arial" w:hAnsi="Arial" w:eastAsia="宋体" w:cs="Arial"/>
                <w:sz w:val="18"/>
                <w:szCs w:val="18"/>
                <w:lang w:val="en-GB" w:eastAsia="zh-CN" w:bidi="ar-SA"/>
              </w:rPr>
              <w:t xml:space="preserve">The reason for the action is an ongoing switch off i.e. the concerned cell will be switched off after offloading and not be available. It aides the receiving eNB in taking subsequent actions, </w:t>
            </w:r>
            <w:r>
              <w:rPr>
                <w:rFonts w:ascii="Arial" w:hAnsi="Arial" w:eastAsia="Times New Roman" w:cs="Arial"/>
                <w:sz w:val="18"/>
                <w:lang w:val="en-GB" w:eastAsia="zh-CN" w:bidi="ar-SA"/>
              </w:rPr>
              <w:t xml:space="preserve">e.g. </w:t>
            </w:r>
            <w:r>
              <w:rPr>
                <w:rFonts w:ascii="Arial" w:hAnsi="Arial" w:eastAsia="Times New Roman" w:cs="Arial"/>
                <w:sz w:val="18"/>
                <w:lang w:val="en-GB" w:eastAsia="ja-JP" w:bidi="ar-SA"/>
              </w:rPr>
              <w:t>selecting the target cell for subsequent handovers</w:t>
            </w:r>
            <w:r>
              <w:rPr>
                <w:rFonts w:ascii="Arial" w:hAnsi="Arial" w:eastAsia="宋体" w:cs="Arial"/>
                <w:sz w:val="18"/>
                <w:szCs w:val="18"/>
                <w:lang w:val="en-GB" w:eastAsia="zh-CN" w:bidi="ar-SA"/>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Not supported QCI value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宋体" w:cs="Times New Roman"/>
                <w:sz w:val="18"/>
                <w:lang w:val="en-GB" w:eastAsia="zh-CN" w:bidi="ar-SA"/>
              </w:rPr>
            </w:pPr>
            <w:r>
              <w:rPr>
                <w:rFonts w:ascii="Arial" w:hAnsi="Arial" w:eastAsia="宋体" w:cs="Times New Roman"/>
                <w:sz w:val="18"/>
                <w:lang w:val="en-GB" w:eastAsia="zh-CN" w:bidi="ar-SA"/>
              </w:rPr>
              <w:t>The action failed because the requested QCI is not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Unspecified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Sent when none of the above cause values applies but still the cause is Radio Network Layer related.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Measurement not Supported For The Object</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At least one of the concerned cell(s) does not support the requested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w:t>
            </w:r>
            <w:r>
              <w:rPr>
                <w:rFonts w:ascii="Arial" w:hAnsi="Arial" w:eastAsia="Times New Roman" w:cs="Times New Roman"/>
                <w:sz w:val="18"/>
                <w:vertAlign w:val="subscript"/>
                <w:lang w:val="en-GB" w:eastAsia="ja-JP" w:bidi="ar-SA"/>
              </w:rPr>
              <w:t>DCoverall</w:t>
            </w:r>
            <w:r>
              <w:rPr>
                <w:rFonts w:ascii="Arial" w:hAnsi="Arial" w:eastAsia="Times New Roman" w:cs="Times New Roman"/>
                <w:sz w:val="18"/>
                <w:lang w:val="en-GB" w:eastAsia="ja-JP" w:bidi="ar-SA"/>
              </w:rPr>
              <w:t xml:space="preserve"> Expiry</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the action is expiry of timer T</w:t>
            </w:r>
            <w:r>
              <w:rPr>
                <w:rFonts w:ascii="Arial" w:hAnsi="Arial" w:eastAsia="Times New Roman" w:cs="Times New Roman"/>
                <w:sz w:val="18"/>
                <w:vertAlign w:val="subscript"/>
                <w:lang w:val="en-GB" w:eastAsia="ja-JP" w:bidi="ar-SA"/>
              </w:rPr>
              <w:t>DCoveral</w:t>
            </w:r>
            <w:r>
              <w:rPr>
                <w:rFonts w:ascii="Arial" w:hAnsi="Arial" w:eastAsia="Times New Roman" w:cs="Times New Roman"/>
                <w:sz w:val="18"/>
                <w:lang w:val="en-GB" w:eastAsia="ja-JP" w:bidi="ar-SA"/>
              </w:rPr>
              <w:t>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w:t>
            </w:r>
            <w:r>
              <w:rPr>
                <w:rFonts w:ascii="Arial" w:hAnsi="Arial" w:eastAsia="Times New Roman" w:cs="Times New Roman"/>
                <w:sz w:val="18"/>
                <w:vertAlign w:val="subscript"/>
                <w:lang w:val="en-GB" w:eastAsia="ja-JP" w:bidi="ar-SA"/>
              </w:rPr>
              <w:t>DCprep</w:t>
            </w:r>
            <w:r>
              <w:rPr>
                <w:rFonts w:ascii="Arial" w:hAnsi="Arial" w:eastAsia="Times New Roman" w:cs="Times New Roman"/>
                <w:sz w:val="18"/>
                <w:lang w:val="en-GB" w:eastAsia="ja-JP" w:bidi="ar-SA"/>
              </w:rPr>
              <w:t xml:space="preserve"> Expiry</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the action is expiry of timer T</w:t>
            </w:r>
            <w:r>
              <w:rPr>
                <w:rFonts w:ascii="Arial" w:hAnsi="Arial" w:eastAsia="Times New Roman" w:cs="Times New Roman"/>
                <w:sz w:val="18"/>
                <w:vertAlign w:val="subscript"/>
                <w:lang w:val="en-GB" w:eastAsia="ja-JP" w:bidi="ar-SA"/>
              </w:rPr>
              <w:t>DCprep</w:t>
            </w:r>
            <w:r>
              <w:rPr>
                <w:rFonts w:ascii="Arial" w:hAnsi="Arial" w:eastAsia="Times New Roman" w:cs="Times New Roman"/>
                <w:sz w:val="18"/>
                <w:lang w:val="en-GB" w:eastAsia="ja-JP"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Action Desirable for Radio Reasons</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the action is radio related.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Reduce Load</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Load in the cell(group) served by the requesting node needs to be reduced.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Resource Optimisation</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this action is to improve the load distribution with the neighbour cells.</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Time Critical action</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requested for time critical reason i.e. this cause value is reserved to represent all critical cases where radio resources are likely to be dropped if the requested action is not performed.</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Target not Allowed</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Requested action towards the indicated target cell is not allowed for the UE in question.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 Radio Resources Available</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cell(s) in the requested node don’t have sufficient radio resources available.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Invalid QoS combination</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was failed because of invalid QoS combination.</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Encryption Algorithms Not Supported</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requested eNB is unable to support any of the encryption algorithms supported by the UE.</w:t>
            </w:r>
            <w:r>
              <w:rPr>
                <w:rFonts w:ascii="Arial" w:hAnsi="Arial" w:eastAsia="Times New Roman" w:cs="Times New Roman"/>
                <w:sz w:val="18"/>
                <w:lang w:val="en-GB" w:eastAsia="ja-JP" w:bidi="ar-SA"/>
              </w:rPr>
              <w:br w:type="textWrapping"/>
            </w: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Procedure cancelled</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sending node cancelled the procedure due to other urgent actions to be performed.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RRM purpose</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procedure is initiated due to node internal RRM purposes.</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Improve User Bit Rate</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reason for requesting this action is to improve the user bit rate.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User Inactivity</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requested due to user inactivity on all E-RABs, e.g., S1 is requested to be released in order to optimise the radio resources; or SeNB/</w:t>
            </w:r>
            <w:r>
              <w:rPr>
                <w:rFonts w:ascii="Arial" w:hAnsi="Arial" w:eastAsia="Times New Roman" w:cs="Times New Roman"/>
                <w:sz w:val="18"/>
                <w:lang w:val="en-GB" w:eastAsia="ko-KR" w:bidi="ar-SA"/>
              </w:rPr>
              <w:t>en-gNB</w:t>
            </w:r>
            <w:r>
              <w:rPr>
                <w:rFonts w:ascii="Arial" w:hAnsi="Arial" w:eastAsia="Times New Roman" w:cs="Times New Roman"/>
                <w:sz w:val="18"/>
                <w:lang w:val="en-GB" w:eastAsia="ja-JP" w:bidi="ar-SA"/>
              </w:rPr>
              <w:t xml:space="preserve"> didn’t see activity on the DRB recently.</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Radio Connection With UE Lost</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action is requested due to losing the radio connection to the UE.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Failure in the Radio Interface Procedure</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Radio interface procedure has failed.</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Bearer Option not Supported</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requested bearer option is not supported by the sending node.</w:t>
            </w:r>
          </w:p>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MCG Mobility</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The procedure is initiated due to mobility related at MCG radio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SCG Mobility</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ko-KR" w:bidi="ar-SA"/>
              </w:rPr>
              <w:t>The procedure is initiated due to mobility related at SCG radio resource.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Count reaches max value</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Indicates the PDCP COUNT for UL or DL reached the max value and the bearer may be released.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zh-CN" w:bidi="ar-SA"/>
              </w:rPr>
              <w:t>Unknown Old en-gNB UE X2AP ID</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action failed because the </w:t>
            </w:r>
            <w:r>
              <w:rPr>
                <w:rFonts w:ascii="Arial" w:hAnsi="Arial" w:eastAsia="Times New Roman" w:cs="Times New Roman"/>
                <w:iCs/>
                <w:sz w:val="18"/>
                <w:lang w:val="en-GB" w:eastAsia="ja-JP" w:bidi="ar-SA"/>
              </w:rPr>
              <w:t>Old</w:t>
            </w:r>
            <w:r>
              <w:rPr>
                <w:rFonts w:ascii="Arial" w:hAnsi="Arial" w:eastAsia="Times New Roman" w:cs="Times New Roman"/>
                <w:sz w:val="18"/>
                <w:lang w:val="en-GB" w:eastAsia="ja-JP" w:bidi="ar-SA"/>
              </w:rPr>
              <w:t xml:space="preserve"> en-</w:t>
            </w:r>
            <w:r>
              <w:rPr>
                <w:rFonts w:ascii="Arial" w:hAnsi="Arial" w:eastAsia="Times New Roman" w:cs="Times New Roman"/>
                <w:iCs/>
                <w:sz w:val="18"/>
                <w:lang w:val="en-GB" w:eastAsia="ja-JP" w:bidi="ar-SA"/>
              </w:rPr>
              <w:t>gNB UE X2AP ID</w:t>
            </w:r>
            <w:r>
              <w:rPr>
                <w:rFonts w:ascii="Arial" w:hAnsi="Arial" w:eastAsia="Times New Roman" w:cs="Times New Roman"/>
                <w:sz w:val="18"/>
                <w:lang w:val="en-GB" w:eastAsia="ja-JP" w:bidi="ar-SA"/>
              </w:rPr>
              <w:t xml:space="preserve"> </w:t>
            </w:r>
            <w:r>
              <w:rPr>
                <w:rFonts w:ascii="Arial" w:hAnsi="Arial" w:eastAsia="Times New Roman" w:cs="Times New Roman"/>
                <w:iCs/>
                <w:sz w:val="18"/>
                <w:lang w:val="en-GB" w:eastAsia="ja-JP" w:bidi="ar-SA"/>
              </w:rPr>
              <w:t xml:space="preserve">or the SgNB UE X2AP ID is </w:t>
            </w:r>
            <w:r>
              <w:rPr>
                <w:rFonts w:ascii="Arial" w:hAnsi="Arial" w:eastAsia="Times New Roman" w:cs="Times New Roman"/>
                <w:sz w:val="18"/>
                <w:lang w:val="en-GB" w:eastAsia="ja-JP" w:bidi="ar-SA"/>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PDCP Overload</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 xml:space="preserve">The procedure is initiated due to </w:t>
            </w:r>
            <w:r>
              <w:rPr>
                <w:rFonts w:ascii="Arial" w:hAnsi="Arial" w:eastAsia="Times New Roman" w:cs="Times New Roman"/>
                <w:sz w:val="18"/>
                <w:lang w:val="en-GB" w:eastAsia="zh-CN" w:bidi="ar-SA"/>
              </w:rPr>
              <w:t>PDCP resource limitation.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Malgun Gothic" w:cs="Times New Roman"/>
                <w:sz w:val="18"/>
                <w:lang w:val="en-GB" w:eastAsia="ko-KR" w:bidi="ar-SA"/>
              </w:rPr>
              <w:t>CHO-CPC resources to be changed</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Malgun Gothic" w:cs="Arial"/>
                <w:sz w:val="18"/>
                <w:lang w:val="en-GB" w:eastAsia="ko-KR" w:bidi="ar-SA"/>
              </w:rPr>
              <w:t>The prepared resources for CHO or CPC for a UE are to be changed.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Malgun Gothic" w:cs="Times New Roman"/>
                <w:sz w:val="18"/>
                <w:lang w:val="en-GB" w:eastAsia="ko-KR" w:bidi="ar-SA"/>
              </w:rPr>
            </w:pPr>
            <w:r>
              <w:rPr>
                <w:rFonts w:ascii="Arial" w:hAnsi="Arial" w:eastAsia="Times New Roman" w:cs="Times New Roman"/>
                <w:sz w:val="18"/>
                <w:lang w:val="en-GB" w:eastAsia="zh-CN" w:bidi="ar-SA"/>
              </w:rPr>
              <w:t>UE Power Saving</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hint="eastAsia" w:ascii="Arial" w:hAnsi="Arial" w:eastAsia="Times New Roman" w:cs="Times New Roman"/>
                <w:sz w:val="18"/>
                <w:lang w:val="en-GB" w:eastAsia="ja-JP" w:bidi="ar-SA"/>
              </w:rPr>
              <w:t>T</w:t>
            </w:r>
            <w:r>
              <w:rPr>
                <w:rFonts w:ascii="Arial" w:hAnsi="Arial" w:eastAsia="Times New Roman" w:cs="Times New Roman"/>
                <w:sz w:val="18"/>
                <w:lang w:val="en-GB" w:eastAsia="ja-JP" w:bidi="ar-SA"/>
              </w:rPr>
              <w:t xml:space="preserve">he </w:t>
            </w:r>
            <w:r>
              <w:rPr>
                <w:rFonts w:hint="eastAsia" w:ascii="Arial" w:hAnsi="Arial" w:eastAsia="Times New Roman" w:cs="Times New Roman"/>
                <w:sz w:val="18"/>
                <w:lang w:val="en-GB" w:eastAsia="ja-JP" w:bidi="ar-SA"/>
              </w:rPr>
              <w:t xml:space="preserve">procedure is initiated </w:t>
            </w:r>
            <w:r>
              <w:rPr>
                <w:rFonts w:ascii="Arial" w:hAnsi="Arial" w:eastAsia="Times New Roman" w:cs="Times New Roman"/>
                <w:sz w:val="18"/>
                <w:lang w:val="en-GB" w:eastAsia="ja-JP" w:bidi="ar-SA"/>
              </w:rPr>
              <w:t xml:space="preserve">to accommodate the preference indicated by UE to release the SCG for </w:t>
            </w:r>
            <w:r>
              <w:rPr>
                <w:rFonts w:hint="eastAsia" w:ascii="Arial" w:hAnsi="Arial" w:eastAsia="Times New Roman" w:cs="Times New Roman"/>
                <w:sz w:val="18"/>
                <w:lang w:val="en-GB" w:eastAsia="ja-JP" w:bidi="ar-SA"/>
              </w:rPr>
              <w:t xml:space="preserve">UE </w:t>
            </w:r>
            <w:r>
              <w:rPr>
                <w:rFonts w:ascii="Arial" w:hAnsi="Arial" w:eastAsia="Times New Roman" w:cs="Times New Roman"/>
                <w:sz w:val="18"/>
                <w:lang w:val="en-GB" w:eastAsia="ja-JP" w:bidi="ar-SA"/>
              </w:rPr>
              <w:t>power saving</w:t>
            </w:r>
            <w:r>
              <w:rPr>
                <w:rFonts w:hint="eastAsia" w:ascii="Arial" w:hAnsi="Arial" w:eastAsia="Times New Roman" w:cs="Times New Roman"/>
                <w:sz w:val="18"/>
                <w:lang w:val="en-GB" w:eastAsia="ja-JP" w:bidi="ar-SA"/>
              </w:rPr>
              <w:t xml:space="preserve"> purpose</w:t>
            </w:r>
            <w:r>
              <w:rPr>
                <w:rFonts w:ascii="Arial" w:hAnsi="Arial" w:eastAsia="Times New Roman" w:cs="Times New Roman"/>
                <w:sz w:val="18"/>
                <w:lang w:val="en-GB" w:eastAsia="ja-JP" w:bidi="ar-SA"/>
              </w:rPr>
              <w:t>.</w:t>
            </w:r>
          </w:p>
          <w:p>
            <w:pPr>
              <w:keepNext/>
              <w:keepLines/>
              <w:overflowPunct w:val="0"/>
              <w:autoSpaceDE w:val="0"/>
              <w:autoSpaceDN w:val="0"/>
              <w:adjustRightInd w:val="0"/>
              <w:spacing w:after="0"/>
              <w:textAlignment w:val="baseline"/>
              <w:rPr>
                <w:rFonts w:ascii="Arial" w:hAnsi="Arial" w:eastAsia="Malgun Gothic" w:cs="Arial"/>
                <w:sz w:val="18"/>
                <w:lang w:val="en-GB" w:eastAsia="ko-KR" w:bidi="ar-SA"/>
              </w:rPr>
            </w:pPr>
            <w:r>
              <w:rPr>
                <w:rFonts w:hint="eastAsia" w:ascii="Arial" w:hAnsi="Arial" w:eastAsia="Times New Roman" w:cs="Times New Roman"/>
                <w:sz w:val="18"/>
                <w:lang w:val="en-GB" w:eastAsia="ja-JP" w:bidi="ar-SA"/>
              </w:rPr>
              <w:t>In the current version of this specification applicable for Dual Connectivity and EN-DC only.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ko-KR" w:bidi="ar-SA"/>
              </w:rPr>
              <w:t>Insufficient UE Capabilities</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Times New Roman" w:cs="Times New Roman"/>
                <w:sz w:val="18"/>
                <w:lang w:val="en-GB" w:eastAsia="ja-JP" w:bidi="ar-SA"/>
              </w:rPr>
            </w:pPr>
            <w:r>
              <w:rPr>
                <w:rFonts w:ascii="Arial" w:hAnsi="Arial" w:eastAsia="Times New Roman" w:cs="Arial"/>
                <w:sz w:val="18"/>
                <w:szCs w:val="18"/>
                <w:lang w:val="en-GB" w:eastAsia="ja-JP" w:bidi="ar-SA"/>
              </w:rPr>
              <w:t>The procedure can’t proceed due to insufficient UE capabilities.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Times New Roman"/>
                <w:sz w:val="18"/>
                <w:lang w:val="en-GB" w:eastAsia="ko-KR" w:bidi="ar-SA"/>
              </w:rPr>
              <w:t>Normal Release</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Arial"/>
                <w:sz w:val="18"/>
                <w:szCs w:val="18"/>
                <w:lang w:val="en-GB" w:eastAsia="ja-JP" w:bidi="ar-SA"/>
              </w:rPr>
              <w:t>The release is due to normal reasons.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ko-KR" w:bidi="ar-SA"/>
              </w:rPr>
            </w:pPr>
            <w:r>
              <w:rPr>
                <w:rFonts w:ascii="Arial" w:hAnsi="Arial" w:eastAsia="Times New Roman" w:cs="Arial"/>
                <w:sz w:val="18"/>
                <w:lang w:val="en-GB" w:eastAsia="ja-JP" w:bidi="ar-SA"/>
              </w:rPr>
              <w:t xml:space="preserve">Unknown </w:t>
            </w:r>
            <w:r>
              <w:rPr>
                <w:rFonts w:ascii="Arial" w:hAnsi="Arial" w:eastAsia="Times New Roman" w:cs="Times New Roman"/>
                <w:sz w:val="18"/>
                <w:lang w:val="en-GB" w:eastAsia="ko-KR" w:bidi="ar-SA"/>
              </w:rPr>
              <w:t>E-UTRAN</w:t>
            </w:r>
            <w:r>
              <w:rPr>
                <w:rFonts w:ascii="Arial" w:hAnsi="Arial" w:eastAsia="Times New Roman" w:cs="Arial"/>
                <w:sz w:val="18"/>
                <w:lang w:val="en-GB" w:eastAsia="ja-JP" w:bidi="ar-SA"/>
              </w:rPr>
              <w:t xml:space="preserve"> node Measurement ID</w:t>
            </w:r>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val="en-GB" w:eastAsia="ja-JP" w:bidi="ar-SA"/>
              </w:rPr>
            </w:pPr>
            <w:r>
              <w:rPr>
                <w:rFonts w:ascii="Arial" w:hAnsi="Arial" w:eastAsia="Times New Roman" w:cs="Times New Roman"/>
                <w:sz w:val="18"/>
                <w:lang w:val="en-GB" w:eastAsia="ja-JP" w:bidi="ar-SA"/>
              </w:rPr>
              <w:t xml:space="preserve">The action failed because some </w:t>
            </w:r>
            <w:r>
              <w:rPr>
                <w:rFonts w:ascii="Arial" w:hAnsi="Arial" w:eastAsia="Times New Roman" w:cs="Times New Roman"/>
                <w:sz w:val="18"/>
                <w:lang w:val="en-GB" w:eastAsia="ko-KR" w:bidi="ar-SA"/>
              </w:rPr>
              <w:t>E-UTRAN</w:t>
            </w:r>
            <w:r>
              <w:rPr>
                <w:rFonts w:ascii="Arial" w:hAnsi="Arial" w:eastAsia="Times New Roman" w:cs="Times New Roman"/>
                <w:sz w:val="18"/>
                <w:lang w:val="en-GB" w:eastAsia="ja-JP" w:bidi="ar-SA"/>
              </w:rPr>
              <w:t xml:space="preserve"> node </w:t>
            </w:r>
            <w:r>
              <w:rPr>
                <w:rFonts w:ascii="Arial" w:hAnsi="Arial" w:eastAsia="Times New Roman" w:cs="Times New Roman"/>
                <w:iCs/>
                <w:sz w:val="18"/>
                <w:lang w:val="en-GB" w:eastAsia="ja-JP" w:bidi="ar-SA"/>
              </w:rPr>
              <w:t xml:space="preserve">Measurement-ID is </w:t>
            </w:r>
            <w:r>
              <w:rPr>
                <w:rFonts w:ascii="Arial" w:hAnsi="Arial" w:eastAsia="Times New Roman" w:cs="Times New Roman"/>
                <w:sz w:val="18"/>
                <w:lang w:val="en-GB" w:eastAsia="ja-JP" w:bidi="ar-SA"/>
              </w:rPr>
              <w:t>unknown.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 w:author="ZTE" w:date="2021-10-08T23:09:10Z"/>
        </w:trPr>
        <w:tc>
          <w:tcPr>
            <w:tcW w:w="306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55" w:author="ZTE" w:date="2021-10-08T23:09:10Z"/>
                <w:rFonts w:ascii="Arial" w:hAnsi="Arial" w:eastAsia="Times New Roman" w:cs="Arial"/>
                <w:sz w:val="18"/>
                <w:lang w:val="en-GB" w:eastAsia="ja-JP" w:bidi="ar-SA"/>
              </w:rPr>
            </w:pPr>
            <w:ins w:id="156" w:author="ZTE" w:date="2021-10-08T23:09:54Z">
              <w:r>
                <w:rPr>
                  <w:rFonts w:hint="eastAsia" w:ascii="Arial" w:hAnsi="Arial" w:eastAsia="Times New Roman"/>
                  <w:sz w:val="18"/>
                  <w:highlight w:val="none"/>
                  <w:lang w:eastAsia="ko-KR"/>
                </w:rPr>
                <w:t>Requested SCG state not available</w:t>
              </w:r>
            </w:ins>
          </w:p>
        </w:tc>
        <w:tc>
          <w:tcPr>
            <w:tcW w:w="612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57" w:author="ZTE" w:date="2021-10-08T23:09:10Z"/>
                <w:rFonts w:ascii="Arial" w:hAnsi="Arial" w:eastAsia="Times New Roman" w:cs="Times New Roman"/>
                <w:sz w:val="18"/>
                <w:lang w:val="en-GB" w:eastAsia="ja-JP" w:bidi="ar-SA"/>
              </w:rPr>
            </w:pPr>
            <w:ins w:id="158" w:author="ZTE" w:date="2021-10-08T23:10:00Z">
              <w:r>
                <w:rPr>
                  <w:rFonts w:hint="eastAsia" w:ascii="Arial" w:hAnsi="Arial" w:eastAsia="Times New Roman"/>
                  <w:sz w:val="18"/>
                  <w:highlight w:val="none"/>
                  <w:u w:val="none"/>
                  <w:lang w:eastAsia="ja-JP"/>
                </w:rPr>
                <w:t>The action failed because the requested SCG state is not available.</w:t>
              </w:r>
            </w:ins>
          </w:p>
        </w:tc>
      </w:tr>
    </w:tbl>
    <w:p>
      <w:pPr>
        <w:overflowPunct w:val="0"/>
        <w:autoSpaceDE w:val="0"/>
        <w:autoSpaceDN w:val="0"/>
        <w:adjustRightInd w:val="0"/>
        <w:textAlignment w:val="baseline"/>
        <w:rPr>
          <w:rFonts w:eastAsia="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Transport Network Layer cause</w:t>
            </w:r>
          </w:p>
        </w:tc>
        <w:tc>
          <w:tcPr>
            <w:tcW w:w="612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Transport resource unavailable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required transport resources are not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Unspecified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Sent when none of the above cause values applies but still the cause is Transport Network Layer related</w:t>
            </w:r>
          </w:p>
        </w:tc>
      </w:tr>
    </w:tbl>
    <w:p>
      <w:pPr>
        <w:overflowPunct w:val="0"/>
        <w:autoSpaceDE w:val="0"/>
        <w:autoSpaceDN w:val="0"/>
        <w:adjustRightInd w:val="0"/>
        <w:textAlignment w:val="baseline"/>
        <w:rPr>
          <w:rFonts w:eastAsia="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Protocol cause</w:t>
            </w:r>
          </w:p>
        </w:tc>
        <w:tc>
          <w:tcPr>
            <w:tcW w:w="612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Abstract Syntax Error (Reject)</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received message included an abstract syntax error and the concerned criticality indicated "reject"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Abstract Syntax Error (Ignore and Notify)</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received message included an abstract syntax error and the concerned criticality indicated "ignore and notify"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Abstract syntax error (falsely constructed message)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received message contained IEs or IE groups in wrong order or with too many occurrences (see sub clause 10.3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Message not Compatible with Receiver State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received message was not compatible with the receiver state (see sub clause 10.4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Semantic Error</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received message included a semantic error (see sub clause 10.4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Transfer Syntax Error</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The received message included a transfer syntax error (see sub clause 10.2 of TS 36.413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Unspecified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Sent when none of the above cause values applies but still the cause is Protocol related</w:t>
            </w:r>
          </w:p>
        </w:tc>
      </w:tr>
    </w:tbl>
    <w:p>
      <w:pPr>
        <w:overflowPunct w:val="0"/>
        <w:autoSpaceDE w:val="0"/>
        <w:autoSpaceDN w:val="0"/>
        <w:adjustRightInd w:val="0"/>
        <w:textAlignment w:val="baseline"/>
        <w:rPr>
          <w:rFonts w:eastAsia="Times New Roman"/>
          <w:lang w:eastAsia="ko-KR"/>
        </w:rPr>
      </w:pPr>
    </w:p>
    <w:tbl>
      <w:tblPr>
        <w:tblStyle w:val="6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61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Miscellaneous cause</w:t>
            </w:r>
          </w:p>
        </w:tc>
        <w:tc>
          <w:tcPr>
            <w:tcW w:w="612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ja-JP" w:bidi="ar-SA"/>
              </w:rPr>
            </w:pPr>
            <w:r>
              <w:rPr>
                <w:rFonts w:ascii="Arial" w:hAnsi="Arial" w:eastAsia="Times New Roman" w:cs="Times New Roman"/>
                <w:b/>
                <w:sz w:val="18"/>
                <w:lang w:val="en-GB" w:eastAsia="ja-JP" w:bidi="ar-SA"/>
              </w:rPr>
              <w:t>Meaning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Control Processing Overload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eNB control processing overload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Hardware Failure</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eNB hardware failure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Not enough User Plane Processing Resources</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eNB has insufficient user plane processing resources available.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O&amp;M Intervention</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Operation and Maintenance intervention related to eNB equipment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6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Unspecified</w:t>
            </w:r>
          </w:p>
        </w:tc>
        <w:tc>
          <w:tcPr>
            <w:tcW w:w="6120" w:type="dxa"/>
            <w:noWrap w:val="0"/>
            <w:vAlign w:val="top"/>
          </w:tcPr>
          <w:p>
            <w:pPr>
              <w:keepNext/>
              <w:keepLines/>
              <w:overflowPunct w:val="0"/>
              <w:autoSpaceDE w:val="0"/>
              <w:autoSpaceDN w:val="0"/>
              <w:adjustRightInd w:val="0"/>
              <w:spacing w:after="0"/>
              <w:textAlignment w:val="baseline"/>
              <w:rPr>
                <w:rFonts w:ascii="Arial" w:hAnsi="Arial" w:eastAsia="Times New Roman" w:cs="Times New Roman"/>
                <w:sz w:val="18"/>
                <w:lang w:val="en-GB" w:eastAsia="ja-JP" w:bidi="ar-SA"/>
              </w:rPr>
            </w:pPr>
            <w:r>
              <w:rPr>
                <w:rFonts w:ascii="Arial" w:hAnsi="Arial" w:eastAsia="Times New Roman" w:cs="Times New Roman"/>
                <w:sz w:val="18"/>
                <w:lang w:val="en-GB" w:eastAsia="ja-JP" w:bidi="ar-SA"/>
              </w:rPr>
              <w:t>Sent when none of the above cause values applies and the cause is not related to any of the categories Radio Network Layer, Transport Network Layer or Protocol</w:t>
            </w:r>
          </w:p>
        </w:tc>
      </w:tr>
      <w:bookmarkEnd w:id="164"/>
      <w:bookmarkEnd w:id="165"/>
      <w:bookmarkEnd w:id="166"/>
      <w:bookmarkEnd w:id="167"/>
      <w:bookmarkEnd w:id="168"/>
      <w:bookmarkEnd w:id="169"/>
      <w:bookmarkEnd w:id="170"/>
      <w:bookmarkEnd w:id="171"/>
      <w:bookmarkEnd w:id="172"/>
      <w:bookmarkEnd w:id="173"/>
      <w:bookmarkEnd w:id="174"/>
      <w:bookmarkEnd w:id="175"/>
      <w:bookmarkEnd w:id="176"/>
    </w:tbl>
    <w:p>
      <w:pPr>
        <w:overflowPunct w:val="0"/>
        <w:autoSpaceDE w:val="0"/>
        <w:spacing w:after="0"/>
        <w:jc w:val="both"/>
        <w:textAlignment w:val="baseline"/>
        <w:rPr>
          <w:b/>
          <w:color w:val="0070C0"/>
          <w:sz w:val="22"/>
          <w:szCs w:val="22"/>
        </w:rPr>
      </w:pPr>
    </w:p>
    <w:p>
      <w:pPr>
        <w:rPr>
          <w:b/>
          <w:color w:val="0070C0"/>
          <w:sz w:val="22"/>
          <w:szCs w:val="22"/>
        </w:rPr>
      </w:pPr>
      <w:r>
        <w:rPr>
          <w:b/>
          <w:color w:val="0070C0"/>
          <w:sz w:val="22"/>
          <w:szCs w:val="22"/>
        </w:rPr>
        <w:t>------------------------------------------------------End of the change---------------------------------------------------</w:t>
      </w:r>
    </w:p>
    <w:p>
      <w:pPr>
        <w:keepNext/>
        <w:keepLines/>
        <w:numPr>
          <w:ilvl w:val="0"/>
          <w:numId w:val="27"/>
        </w:numPr>
        <w:pBdr>
          <w:top w:val="single" w:color="auto" w:sz="12" w:space="3"/>
        </w:pBdr>
        <w:spacing w:before="240"/>
        <w:outlineLvl w:val="0"/>
        <w:rPr>
          <w:rFonts w:ascii="Arial" w:hAnsi="Arial"/>
          <w:sz w:val="36"/>
          <w:lang w:val="en-US"/>
        </w:rPr>
      </w:pPr>
      <w:r>
        <w:rPr>
          <w:rFonts w:ascii="Arial" w:hAnsi="Arial"/>
          <w:sz w:val="36"/>
          <w:lang w:val="en-US"/>
        </w:rPr>
        <w:t xml:space="preserve">Text Proposal for </w:t>
      </w:r>
      <w:r>
        <w:rPr>
          <w:rFonts w:hint="eastAsia" w:ascii="Arial" w:hAnsi="Arial"/>
          <w:sz w:val="36"/>
          <w:lang w:val="en-US"/>
        </w:rPr>
        <w:t>TS38.4</w:t>
      </w:r>
      <w:r>
        <w:rPr>
          <w:rFonts w:hint="eastAsia" w:ascii="Arial" w:hAnsi="Arial"/>
          <w:sz w:val="36"/>
          <w:lang w:val="en-US" w:eastAsia="zh-CN"/>
        </w:rPr>
        <w:t>6</w:t>
      </w:r>
      <w:r>
        <w:rPr>
          <w:rFonts w:hint="eastAsia" w:ascii="Arial" w:hAnsi="Arial"/>
          <w:sz w:val="36"/>
          <w:lang w:val="en-US"/>
        </w:rPr>
        <w:t>3</w:t>
      </w:r>
    </w:p>
    <w:p>
      <w:pPr>
        <w:rPr>
          <w:lang w:eastAsia="zh-CN"/>
        </w:rPr>
      </w:pPr>
      <w:r>
        <w:rPr>
          <w:b/>
          <w:color w:val="0070C0"/>
          <w:sz w:val="22"/>
          <w:szCs w:val="22"/>
        </w:rPr>
        <w:t>--------------------------------------------------Start of the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177" w:name="_Toc81380456"/>
      <w:bookmarkStart w:id="178" w:name="_Toc64447840"/>
      <w:bookmarkStart w:id="179" w:name="_Toc36556176"/>
      <w:bookmarkStart w:id="180" w:name="_Toc45881615"/>
      <w:bookmarkStart w:id="181" w:name="_Toc51852249"/>
      <w:bookmarkStart w:id="182" w:name="_Toc56620200"/>
      <w:bookmarkStart w:id="183" w:name="_Toc29505651"/>
      <w:bookmarkStart w:id="184" w:name="_Toc20955493"/>
      <w:bookmarkStart w:id="185" w:name="_Toc29460919"/>
      <w:bookmarkStart w:id="186" w:name="_Toc74152615"/>
      <w:r>
        <w:rPr>
          <w:rFonts w:ascii="Arial" w:hAnsi="Arial" w:eastAsia="Times New Roman" w:cs="Times New Roman"/>
          <w:sz w:val="28"/>
          <w:lang w:val="en-GB" w:eastAsia="ko-KR" w:bidi="ar-SA"/>
        </w:rPr>
        <w:t>8.3.1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Bearer Context Setup</w:t>
      </w:r>
      <w:bookmarkEnd w:id="177"/>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87" w:name="_Toc81380457"/>
      <w:r>
        <w:rPr>
          <w:rFonts w:ascii="Arial" w:hAnsi="Arial" w:eastAsia="Times New Roman" w:cs="Times New Roman"/>
          <w:sz w:val="24"/>
          <w:lang w:val="en-GB" w:eastAsia="ko-KR" w:bidi="ar-SA"/>
        </w:rPr>
        <w:t>8.3.1.1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General</w:t>
      </w:r>
      <w:bookmarkEnd w:id="187"/>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purpose of the Bearer Context Setup procedure is to allow the gNB-CU-CP to establish a bearer context in the gNB-CU-UP. The procedure uses UE-associated signalling.</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188" w:name="_Toc81380458"/>
      <w:r>
        <w:rPr>
          <w:rFonts w:ascii="Arial" w:hAnsi="Arial" w:eastAsia="Times New Roman" w:cs="Times New Roman"/>
          <w:sz w:val="24"/>
          <w:lang w:val="en-GB" w:eastAsia="ko-KR" w:bidi="ar-SA"/>
        </w:rPr>
        <w:t>8.3.1.2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188"/>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object>
          <v:shape id="_x0000_i1029" o:spt="75" type="#_x0000_t75" style="height:160.4pt;width:373.5pt;" o:ole="t" filled="f" o:preferrelative="t" stroked="f" coordsize="21600,21600">
            <v:path/>
            <v:fill on="f" focussize="0,0"/>
            <v:stroke on="f"/>
            <v:imagedata r:id="rId13" o:title=""/>
            <o:lock v:ext="edit" aspectratio="t"/>
            <w10:wrap type="none"/>
            <w10:anchorlock/>
          </v:shape>
          <o:OLEObject Type="Embed" ProgID="Visio.Drawing.15" ShapeID="_x0000_i1029" DrawAspect="Content" ObjectID="_1468075729" r:id="rId12">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8.3.1.2-1: Bearer Context Setup procedure: Successful Operation.</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gNB-CU-CP initiates the procedure by sending the BEARER CONTEXT SETUP REQUEST message to the gNB-CU-UP. If the gNB-CU-UP succeeds to establish the requested resources, it replies to the gNB-CU-CP with the BEARER CONTEXT SETUP RESPONSE message.</w:t>
      </w:r>
    </w:p>
    <w:p>
      <w:pPr>
        <w:widowControl w:val="0"/>
        <w:spacing w:after="0"/>
        <w:jc w:val="both"/>
        <w:rPr>
          <w:rFonts w:hint="eastAsia" w:eastAsia="宋体" w:cs="Times New Roman"/>
          <w:b w:val="0"/>
          <w:bCs w:val="0"/>
          <w:color w:val="FF0000"/>
          <w:kern w:val="2"/>
          <w:sz w:val="21"/>
          <w:szCs w:val="24"/>
          <w:highlight w:val="yellow"/>
          <w:lang w:val="en-US" w:eastAsia="zh-CN"/>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pPr>
        <w:overflowPunct w:val="0"/>
        <w:autoSpaceDE w:val="0"/>
        <w:autoSpaceDN w:val="0"/>
        <w:adjustRightInd w:val="0"/>
        <w:textAlignment w:val="baseline"/>
        <w:rPr>
          <w:rFonts w:ascii="Times New Roman" w:hAnsi="Times New Roman" w:eastAsia="宋体" w:cs="Times New Roman"/>
          <w:lang w:eastAsia="ko-KR"/>
        </w:rPr>
      </w:pP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宋体" w:cs="Times New Roman"/>
          <w:lang w:eastAsia="ko-KR"/>
        </w:rPr>
        <w:t xml:space="preserve">If the </w:t>
      </w:r>
      <w:r>
        <w:rPr>
          <w:rFonts w:ascii="Times New Roman" w:hAnsi="Times New Roman" w:eastAsia="宋体" w:cs="Times New Roman"/>
          <w:i/>
          <w:lang w:eastAsia="ko-KR"/>
        </w:rPr>
        <w:t xml:space="preserve">Direct Forwarding Path Availability </w:t>
      </w:r>
      <w:r>
        <w:rPr>
          <w:rFonts w:ascii="Times New Roman" w:hAnsi="Times New Roman" w:eastAsia="宋体" w:cs="Times New Roman"/>
          <w:lang w:eastAsia="ko-KR"/>
        </w:rPr>
        <w:t xml:space="preserve">IE </w:t>
      </w:r>
      <w:r>
        <w:rPr>
          <w:rFonts w:ascii="Times New Roman" w:hAnsi="Times New Roman" w:eastAsia="Times New Roman" w:cs="Times New Roman"/>
          <w:lang w:eastAsia="ja-JP"/>
        </w:rPr>
        <w:t>set to "</w:t>
      </w:r>
      <w:r>
        <w:rPr>
          <w:rFonts w:ascii="Times New Roman" w:hAnsi="Times New Roman" w:eastAsia="Times New Roman" w:cs="Arial"/>
          <w:lang w:eastAsia="ja-JP"/>
        </w:rPr>
        <w:t>inter-system</w:t>
      </w:r>
      <w:r>
        <w:rPr>
          <w:rFonts w:ascii="Times New Roman" w:hAnsi="Times New Roman" w:eastAsia="Times New Roman" w:cs="Times New Roman"/>
          <w:lang w:eastAsia="ja-JP"/>
        </w:rPr>
        <w:t xml:space="preserve"> direct path available" </w:t>
      </w:r>
      <w:r>
        <w:rPr>
          <w:rFonts w:ascii="Times New Roman" w:hAnsi="Times New Roman" w:eastAsia="宋体" w:cs="Times New Roman"/>
          <w:lang w:eastAsia="ko-KR"/>
        </w:rPr>
        <w:t xml:space="preserve">is included in the BEARER CONTEXT </w:t>
      </w:r>
      <w:r>
        <w:rPr>
          <w:rFonts w:hint="eastAsia" w:ascii="Times New Roman" w:hAnsi="Times New Roman" w:eastAsia="宋体" w:cs="Times New Roman"/>
          <w:lang w:eastAsia="zh-CN"/>
        </w:rPr>
        <w:t>SETUP</w:t>
      </w:r>
      <w:r>
        <w:rPr>
          <w:rFonts w:ascii="Times New Roman" w:hAnsi="Times New Roman" w:eastAsia="宋体" w:cs="Times New Roman"/>
          <w:lang w:eastAsia="ko-KR"/>
        </w:rPr>
        <w:t xml:space="preserve"> REQUEST message, the gNB-CU-UP</w:t>
      </w:r>
      <w:r>
        <w:rPr>
          <w:rFonts w:hint="eastAsia" w:ascii="Times New Roman" w:hAnsi="Times New Roman" w:eastAsia="宋体" w:cs="Times New Roman"/>
          <w:lang w:eastAsia="zh-CN"/>
        </w:rPr>
        <w:t xml:space="preserve"> </w:t>
      </w:r>
      <w:r>
        <w:rPr>
          <w:rFonts w:ascii="Times New Roman" w:hAnsi="Times New Roman" w:eastAsia="宋体" w:cs="Times New Roman"/>
          <w:lang w:eastAsia="zh-CN"/>
        </w:rPr>
        <w:t xml:space="preserve">shall, if supported, </w:t>
      </w:r>
      <w:r>
        <w:rPr>
          <w:rFonts w:ascii="Times New Roman" w:hAnsi="Times New Roman" w:eastAsia="宋体" w:cs="Times New Roman"/>
          <w:lang w:val="en-US" w:eastAsia="zh-CN"/>
        </w:rPr>
        <w:t xml:space="preserve">assign the UP Transport Layer Information for </w:t>
      </w:r>
      <w:r>
        <w:rPr>
          <w:rFonts w:ascii="Times New Roman" w:hAnsi="Times New Roman" w:eastAsia="Times New Roman" w:cs="Times New Roman"/>
          <w:lang w:eastAsia="ko-KR"/>
        </w:rPr>
        <w:t xml:space="preserve">inter-system </w:t>
      </w:r>
      <w:r>
        <w:rPr>
          <w:rFonts w:ascii="Times New Roman" w:hAnsi="Times New Roman" w:eastAsia="宋体" w:cs="Times New Roman"/>
          <w:lang w:eastAsia="zh-CN"/>
        </w:rPr>
        <w:t>direct data forwarding from the appropriate address space, if applicable.</w:t>
      </w:r>
    </w:p>
    <w:p>
      <w:pPr>
        <w:overflowPunct w:val="0"/>
        <w:autoSpaceDE w:val="0"/>
        <w:autoSpaceDN w:val="0"/>
        <w:adjustRightInd w:val="0"/>
        <w:textAlignment w:val="baseline"/>
        <w:rPr>
          <w:rFonts w:ascii="Times New Roman" w:hAnsi="Times New Roman" w:eastAsia="宋体" w:cs="Times New Roman"/>
          <w:lang w:eastAsia="ko-KR"/>
        </w:rPr>
      </w:pPr>
      <w:r>
        <w:rPr>
          <w:rFonts w:ascii="Times New Roman" w:hAnsi="Times New Roman" w:eastAsia="宋体" w:cs="Times New Roman"/>
          <w:lang w:eastAsia="ko-KR"/>
        </w:rPr>
        <w:t xml:space="preserve">If the </w:t>
      </w:r>
      <w:r>
        <w:rPr>
          <w:rFonts w:ascii="Times New Roman" w:hAnsi="Times New Roman" w:eastAsia="Times New Roman" w:cs="Times New Roman"/>
          <w:i/>
          <w:lang w:eastAsia="ko-KR"/>
        </w:rPr>
        <w:t>gNB-CU-UP UE E1AP ID</w:t>
      </w:r>
      <w:r>
        <w:rPr>
          <w:rFonts w:ascii="Times New Roman" w:hAnsi="Times New Roman" w:eastAsia="宋体" w:cs="Times New Roman"/>
          <w:i/>
          <w:lang w:eastAsia="ko-KR"/>
        </w:rPr>
        <w:t xml:space="preserve"> </w:t>
      </w:r>
      <w:r>
        <w:rPr>
          <w:rFonts w:ascii="Times New Roman" w:hAnsi="Times New Roman" w:eastAsia="宋体" w:cs="Times New Roman"/>
          <w:lang w:eastAsia="ko-KR"/>
        </w:rPr>
        <w:t xml:space="preserve">IE is contained in the BEARER CONTEXT </w:t>
      </w:r>
      <w:r>
        <w:rPr>
          <w:rFonts w:hint="eastAsia" w:ascii="Times New Roman" w:hAnsi="Times New Roman" w:eastAsia="宋体" w:cs="Times New Roman"/>
          <w:lang w:eastAsia="zh-CN"/>
        </w:rPr>
        <w:t>SETUP</w:t>
      </w:r>
      <w:r>
        <w:rPr>
          <w:rFonts w:ascii="Times New Roman" w:hAnsi="Times New Roman" w:eastAsia="宋体" w:cs="Times New Roman"/>
          <w:lang w:eastAsia="ko-KR"/>
        </w:rPr>
        <w:t xml:space="preserve"> REQUEST message, the gNB-CU-UP may use it to identify the UE context as specified in TS 38.401 [2].</w:t>
      </w:r>
    </w:p>
    <w:p>
      <w:pPr>
        <w:overflowPunct w:val="0"/>
        <w:autoSpaceDE w:val="0"/>
        <w:autoSpaceDN w:val="0"/>
        <w:adjustRightInd w:val="0"/>
        <w:textAlignment w:val="baseline"/>
        <w:rPr>
          <w:ins w:id="159" w:author="ZTE" w:date="2021-10-08T23:52:21Z"/>
          <w:rFonts w:ascii="Times New Roman" w:hAnsi="Times New Roman" w:eastAsia="宋体"/>
          <w:highlight w:val="none"/>
          <w:lang w:val="en-US" w:eastAsia="zh-CN"/>
        </w:rPr>
      </w:pPr>
      <w:ins w:id="160" w:author="ZTE" w:date="2021-10-08T23:52:21Z">
        <w:r>
          <w:rPr>
            <w:rFonts w:hint="eastAsia" w:eastAsia="Times New Roman"/>
            <w:highlight w:val="none"/>
            <w:lang w:eastAsia="ko-KR"/>
          </w:rPr>
          <w:t xml:space="preserve">If the </w:t>
        </w:r>
      </w:ins>
      <w:ins w:id="161" w:author="ZTE" w:date="2021-10-08T23:52:21Z">
        <w:r>
          <w:rPr>
            <w:rFonts w:hint="eastAsia" w:eastAsia="Times New Roman"/>
            <w:i/>
            <w:iCs/>
            <w:highlight w:val="none"/>
            <w:lang w:eastAsia="ko-KR"/>
          </w:rPr>
          <w:t>SCG Activation Status</w:t>
        </w:r>
      </w:ins>
      <w:ins w:id="162" w:author="ZTE" w:date="2021-10-08T23:52:21Z">
        <w:r>
          <w:rPr>
            <w:rFonts w:hint="eastAsia" w:eastAsia="Times New Roman"/>
            <w:highlight w:val="none"/>
            <w:lang w:eastAsia="ko-KR"/>
          </w:rPr>
          <w:t xml:space="preserve"> IE is included in the </w:t>
        </w:r>
      </w:ins>
      <w:ins w:id="163" w:author="ZTE" w:date="2021-10-08T23:52:21Z">
        <w:r>
          <w:rPr>
            <w:rFonts w:hint="default" w:ascii="Times New Roman" w:hAnsi="Times New Roman" w:eastAsia="宋体"/>
            <w:highlight w:val="none"/>
            <w:lang w:eastAsia="zh-CN"/>
          </w:rPr>
          <w:t>BEARER CONTEXT SETUP REQUEST</w:t>
        </w:r>
      </w:ins>
      <w:ins w:id="164" w:author="ZTE" w:date="2021-10-08T23:52:21Z">
        <w:r>
          <w:rPr>
            <w:rFonts w:hint="default" w:ascii="Times New Roman" w:hAnsi="Times New Roman" w:eastAsia="宋体"/>
            <w:highlight w:val="none"/>
            <w:lang w:val="en-US" w:eastAsia="zh-CN"/>
          </w:rPr>
          <w:t xml:space="preserve"> message, the gNB-CU-UP shall</w:t>
        </w:r>
      </w:ins>
      <w:ins w:id="165" w:author="ZTE" w:date="2021-10-08T23:52:21Z">
        <w:r>
          <w:rPr>
            <w:rFonts w:ascii="Times New Roman" w:hAnsi="Times New Roman" w:eastAsia="宋体"/>
            <w:highlight w:val="none"/>
            <w:lang w:val="en-US" w:eastAsia="zh-CN"/>
          </w:rPr>
          <w:t>,</w:t>
        </w:r>
      </w:ins>
      <w:ins w:id="166" w:author="ZTE" w:date="2021-10-08T23:52:21Z">
        <w:r>
          <w:rPr>
            <w:rFonts w:hint="default" w:ascii="Times New Roman" w:hAnsi="Times New Roman" w:eastAsia="宋体"/>
            <w:highlight w:val="none"/>
            <w:lang w:val="en-US" w:eastAsia="zh-CN"/>
          </w:rPr>
          <w:t xml:space="preserve"> </w:t>
        </w:r>
      </w:ins>
      <w:ins w:id="167" w:author="ZTE" w:date="2021-10-08T23:52:21Z">
        <w:r>
          <w:rPr>
            <w:rFonts w:ascii="Times New Roman" w:hAnsi="Times New Roman" w:eastAsia="宋体"/>
            <w:highlight w:val="none"/>
            <w:lang w:val="en-US" w:eastAsia="zh-CN"/>
          </w:rPr>
          <w:t xml:space="preserve">if supported, </w:t>
        </w:r>
      </w:ins>
      <w:ins w:id="168" w:author="ZTE" w:date="2021-10-08T23:52:21Z">
        <w:r>
          <w:rPr>
            <w:rFonts w:hint="default" w:ascii="Times New Roman" w:hAnsi="Times New Roman" w:eastAsia="宋体"/>
            <w:highlight w:val="none"/>
            <w:lang w:val="en-US" w:eastAsia="zh-CN"/>
          </w:rPr>
          <w:t>store the information received.</w:t>
        </w:r>
      </w:ins>
    </w:p>
    <w:bookmarkEnd w:id="178"/>
    <w:bookmarkEnd w:id="179"/>
    <w:bookmarkEnd w:id="180"/>
    <w:bookmarkEnd w:id="181"/>
    <w:bookmarkEnd w:id="182"/>
    <w:bookmarkEnd w:id="183"/>
    <w:bookmarkEnd w:id="184"/>
    <w:bookmarkEnd w:id="185"/>
    <w:bookmarkEnd w:id="186"/>
    <w:p>
      <w:pPr>
        <w:rPr>
          <w:b/>
          <w:color w:val="0070C0"/>
          <w:sz w:val="22"/>
          <w:szCs w:val="22"/>
        </w:rPr>
      </w:pPr>
      <w:r>
        <w:rPr>
          <w:b/>
          <w:color w:val="0070C0"/>
          <w:sz w:val="22"/>
          <w:szCs w:val="22"/>
        </w:rPr>
        <w:t>-----------------------------------------------------Next change-----------------------------------------------------------</w:t>
      </w:r>
    </w:p>
    <w:p>
      <w:pPr>
        <w:pStyle w:val="4"/>
      </w:pPr>
      <w:bookmarkStart w:id="189" w:name="_Toc81380461"/>
      <w:bookmarkStart w:id="190" w:name="_Toc20955498"/>
      <w:bookmarkStart w:id="191" w:name="_Toc29460924"/>
      <w:bookmarkStart w:id="192" w:name="_Toc64447845"/>
      <w:bookmarkStart w:id="193" w:name="_Toc56620205"/>
      <w:bookmarkStart w:id="194" w:name="_Toc74152620"/>
      <w:bookmarkStart w:id="195" w:name="_Toc51852254"/>
      <w:bookmarkStart w:id="196" w:name="_Toc45881620"/>
      <w:bookmarkStart w:id="197" w:name="_Toc29505656"/>
      <w:bookmarkStart w:id="198" w:name="_Toc36556181"/>
      <w:r>
        <w:t>8.3.2</w:t>
      </w:r>
      <w:r>
        <w:tab/>
      </w:r>
      <w:r>
        <w:t>Bearer Context Modification (gNB-CU-CP initiated)</w:t>
      </w:r>
      <w:bookmarkEnd w:id="189"/>
      <w:r>
        <w:t xml:space="preserve"> </w:t>
      </w:r>
    </w:p>
    <w:p>
      <w:pPr>
        <w:pStyle w:val="5"/>
      </w:pPr>
      <w:bookmarkStart w:id="199" w:name="_Toc81380462"/>
      <w:r>
        <w:t>8.3.2.1</w:t>
      </w:r>
      <w:r>
        <w:tab/>
      </w:r>
      <w:r>
        <w:t>General</w:t>
      </w:r>
      <w:bookmarkEnd w:id="199"/>
    </w:p>
    <w:p>
      <w:r>
        <w:t>The purpose of the Bearer Context Modification procedure is to allow the gNB-CU-CP to modify a bearer context in the gNB-CU-UP. The procedure uses UE-associated signalling.</w:t>
      </w:r>
    </w:p>
    <w:p>
      <w:pPr>
        <w:pStyle w:val="5"/>
      </w:pPr>
      <w:bookmarkStart w:id="200" w:name="_Toc81380463"/>
      <w:r>
        <w:t>8.3.2.2</w:t>
      </w:r>
      <w:r>
        <w:tab/>
      </w:r>
      <w:r>
        <w:t>Successful Operation</w:t>
      </w:r>
      <w:bookmarkEnd w:id="200"/>
    </w:p>
    <w:p>
      <w:pPr>
        <w:pStyle w:val="77"/>
      </w:pPr>
      <w:r>
        <w:object>
          <v:shape id="_x0000_i1030" o:spt="75" type="#_x0000_t75" style="height:160.4pt;width:373.5pt;" o:ole="t" filled="f" o:preferrelative="t" stroked="f" coordsize="21600,21600">
            <v:path/>
            <v:fill on="f" focussize="0,0"/>
            <v:stroke on="f"/>
            <v:imagedata r:id="rId15" o:title=""/>
            <o:lock v:ext="edit" aspectratio="t"/>
            <w10:wrap type="none"/>
            <w10:anchorlock/>
          </v:shape>
          <o:OLEObject Type="Embed" ProgID="Visio.Drawing.15" ShapeID="_x0000_i1030" DrawAspect="Content" ObjectID="_1468075730" r:id="rId14">
            <o:LockedField>false</o:LockedField>
          </o:OLEObject>
        </w:object>
      </w:r>
    </w:p>
    <w:p>
      <w:pPr>
        <w:pStyle w:val="76"/>
      </w:pPr>
      <w:r>
        <w:t>Figure 8.3.2.2-1: Bearer Context Modification procedure: Successful Operation.</w:t>
      </w:r>
    </w:p>
    <w:p>
      <w:pPr>
        <w:rPr>
          <w:lang w:eastAsia="ja-JP"/>
        </w:rPr>
      </w:pPr>
      <w:r>
        <w:t>The gNB-CU-CP initiates the procedure by sending the BEARER CONTEXT MODIFICATION REQUEST message to the gNB-CU-UP. If the gNB-CU-UP succeeds to modify the bearer context, it replies to the gNB-CU-CP with the BEARER CONTEXT MODIFICATION RESPONSE message.</w:t>
      </w:r>
    </w:p>
    <w:p>
      <w:pPr>
        <w:widowControl w:val="0"/>
        <w:spacing w:after="0"/>
        <w:jc w:val="both"/>
        <w:rPr>
          <w:rFonts w:hint="eastAsia" w:eastAsia="宋体" w:cs="Times New Roman"/>
          <w:b w:val="0"/>
          <w:bCs w:val="0"/>
          <w:color w:val="FF0000"/>
          <w:kern w:val="2"/>
          <w:sz w:val="21"/>
          <w:szCs w:val="24"/>
          <w:highlight w:val="yellow"/>
          <w:lang w:val="en-US" w:eastAsia="zh-CN"/>
        </w:rPr>
      </w:pPr>
      <w:r>
        <w:rPr>
          <w:rFonts w:hint="eastAsia" w:eastAsia="宋体" w:cs="Times New Roman"/>
          <w:b w:val="0"/>
          <w:bCs w:val="0"/>
          <w:color w:val="FF0000"/>
          <w:kern w:val="2"/>
          <w:sz w:val="21"/>
          <w:szCs w:val="24"/>
          <w:highlight w:val="yellow"/>
          <w:lang w:val="en-US" w:eastAsia="zh-CN"/>
        </w:rPr>
        <w:t>&lt;</w:t>
      </w:r>
      <w:r>
        <w:rPr>
          <w:rFonts w:hint="eastAsia" w:ascii="Times New Roman" w:hAnsi="Times New Roman" w:eastAsia="宋体" w:cs="Times New Roman"/>
          <w:b w:val="0"/>
          <w:bCs w:val="0"/>
          <w:color w:val="FF0000"/>
          <w:kern w:val="2"/>
          <w:sz w:val="21"/>
          <w:szCs w:val="24"/>
          <w:highlight w:val="yellow"/>
          <w:lang w:val="en-US" w:eastAsia="zh-CN"/>
        </w:rPr>
        <w:t>Unrelated part omitted</w:t>
      </w:r>
      <w:r>
        <w:rPr>
          <w:rFonts w:hint="eastAsia" w:eastAsia="宋体" w:cs="Times New Roman"/>
          <w:b w:val="0"/>
          <w:bCs w:val="0"/>
          <w:color w:val="FF0000"/>
          <w:kern w:val="2"/>
          <w:sz w:val="21"/>
          <w:szCs w:val="24"/>
          <w:highlight w:val="yellow"/>
          <w:lang w:val="en-US" w:eastAsia="zh-CN"/>
        </w:rPr>
        <w:t>&gt;</w:t>
      </w:r>
    </w:p>
    <w:p>
      <w:r>
        <w:t xml:space="preserve">If the </w:t>
      </w:r>
      <w:r>
        <w:rPr>
          <w:i/>
        </w:rPr>
        <w:t>DAPS Request Information</w:t>
      </w:r>
      <w:r>
        <w:t xml:space="preserve"> IE is included for a DRB to be </w:t>
      </w:r>
      <w:r>
        <w:rPr>
          <w:rFonts w:hint="eastAsia"/>
          <w:lang w:eastAsia="zh-CN"/>
        </w:rPr>
        <w:t>modified</w:t>
      </w:r>
      <w:r>
        <w:t xml:space="preserve"> in the BEARER CONTEXT </w:t>
      </w:r>
      <w:r>
        <w:rPr>
          <w:rFonts w:hint="eastAsia"/>
          <w:lang w:eastAsia="zh-CN"/>
        </w:rPr>
        <w:t>MODIFICATION</w:t>
      </w:r>
      <w:r>
        <w:t xml:space="preserve"> REQUEST message, the gNB-CU-UP shall consider that the request concerns a DAPS handover for that DRB and, if admitted, act as specified in TS 38.300 [4].</w:t>
      </w:r>
    </w:p>
    <w:p>
      <w:pPr>
        <w:overflowPunct w:val="0"/>
        <w:autoSpaceDE w:val="0"/>
        <w:autoSpaceDN w:val="0"/>
        <w:adjustRightInd w:val="0"/>
        <w:textAlignment w:val="baseline"/>
        <w:rPr>
          <w:rFonts w:hint="eastAsia" w:eastAsia="Times New Roman"/>
          <w:highlight w:val="none"/>
          <w:lang w:eastAsia="ko-KR"/>
        </w:rPr>
      </w:pPr>
      <w:ins w:id="169" w:author="ZTE" w:date="2021-10-08T23:55:09Z">
        <w:r>
          <w:rPr>
            <w:rFonts w:hint="eastAsia" w:eastAsia="Times New Roman"/>
            <w:highlight w:val="none"/>
            <w:lang w:eastAsia="ko-KR"/>
          </w:rPr>
          <w:t xml:space="preserve">If the </w:t>
        </w:r>
      </w:ins>
      <w:ins w:id="170" w:author="ZTE" w:date="2021-10-08T23:55:09Z">
        <w:r>
          <w:rPr>
            <w:rFonts w:hint="eastAsia" w:eastAsia="Times New Roman"/>
            <w:i/>
            <w:iCs/>
            <w:highlight w:val="none"/>
            <w:lang w:eastAsia="ko-KR"/>
          </w:rPr>
          <w:t>SCG Activation Status</w:t>
        </w:r>
      </w:ins>
      <w:ins w:id="171" w:author="ZTE" w:date="2021-10-08T23:55:09Z">
        <w:r>
          <w:rPr>
            <w:rFonts w:hint="eastAsia" w:eastAsia="Times New Roman"/>
            <w:highlight w:val="none"/>
            <w:lang w:eastAsia="ko-KR"/>
          </w:rPr>
          <w:t xml:space="preserve"> IE is included in the BEARER CONTEXT </w:t>
        </w:r>
      </w:ins>
      <w:ins w:id="172" w:author="ZTE" w:date="2021-10-08T23:55:09Z">
        <w:r>
          <w:rPr>
            <w:rFonts w:hint="eastAsia" w:eastAsia="宋体"/>
            <w:highlight w:val="none"/>
            <w:lang w:val="en-US" w:eastAsia="zh-CN"/>
          </w:rPr>
          <w:t>MODIFICATION</w:t>
        </w:r>
      </w:ins>
      <w:ins w:id="173" w:author="ZTE" w:date="2021-10-08T23:55:09Z">
        <w:r>
          <w:rPr>
            <w:rFonts w:hint="eastAsia" w:eastAsia="Times New Roman"/>
            <w:highlight w:val="none"/>
            <w:lang w:eastAsia="ko-KR"/>
          </w:rPr>
          <w:t xml:space="preserve"> REQUEST message, the gNB-CU-UP shall</w:t>
        </w:r>
      </w:ins>
      <w:ins w:id="174" w:author="ZTE" w:date="2021-10-08T23:55:09Z">
        <w:r>
          <w:rPr>
            <w:rFonts w:eastAsia="Times New Roman"/>
            <w:highlight w:val="none"/>
            <w:lang w:eastAsia="ko-KR"/>
          </w:rPr>
          <w:t>, if supported,</w:t>
        </w:r>
      </w:ins>
      <w:ins w:id="175" w:author="ZTE" w:date="2021-10-08T23:55:09Z">
        <w:r>
          <w:rPr>
            <w:rFonts w:hint="eastAsia" w:eastAsia="Times New Roman"/>
            <w:highlight w:val="none"/>
            <w:lang w:eastAsia="ko-KR"/>
          </w:rPr>
          <w:t xml:space="preserve"> store the information received.</w:t>
        </w:r>
      </w:ins>
    </w:p>
    <w:p>
      <w:pPr>
        <w:overflowPunct w:val="0"/>
        <w:autoSpaceDE w:val="0"/>
        <w:autoSpaceDN w:val="0"/>
        <w:adjustRightInd w:val="0"/>
        <w:textAlignment w:val="baseline"/>
        <w:rPr>
          <w:b/>
        </w:rPr>
      </w:pPr>
      <w:r>
        <w:rPr>
          <w:rFonts w:hint="eastAsia"/>
          <w:b/>
        </w:rPr>
        <w:t>I</w:t>
      </w:r>
      <w:r>
        <w:rPr>
          <w:b/>
        </w:rPr>
        <w:t>nteraction with the Bearer Context Modification (gNB-CU-CP initiated)</w:t>
      </w:r>
    </w:p>
    <w:p>
      <w:pPr>
        <w:rPr>
          <w:rFonts w:eastAsia="宋体"/>
        </w:rPr>
      </w:pPr>
      <w:r>
        <w:rPr>
          <w:rFonts w:hint="eastAsia"/>
        </w:rPr>
        <w:t xml:space="preserve">If the </w:t>
      </w:r>
      <w:r>
        <w:t xml:space="preserve">BEARER CONTEXT MODIFICATION REQUEST message includes for a DRB in the </w:t>
      </w:r>
      <w:r>
        <w:rPr>
          <w:i/>
        </w:rPr>
        <w:t>DRB To Modify List</w:t>
      </w:r>
      <w:r>
        <w:t xml:space="preserve"> IE the </w:t>
      </w:r>
      <w:r>
        <w:rPr>
          <w:i/>
        </w:rPr>
        <w:t>PDCP SN Status Request IE</w:t>
      </w:r>
      <w:r>
        <w:t xml:space="preserve"> set to “requested” and if the gNB-CU-UP has not yet received a SDAP end marker packet for a QoS flow which has been previously re-configured to another DRB by means of a gNB-CU-CP initiated Bearer Context Modification procedure, the gNB-CU-UP shall includes the QoS Flow Identifier of that QoS flow in the </w:t>
      </w:r>
      <w:r>
        <w:rPr>
          <w:i/>
          <w:lang w:eastAsia="ja-JP"/>
        </w:rPr>
        <w:t>Old QoS Flow List - UL End Marker expected</w:t>
      </w:r>
      <w:r>
        <w:rPr>
          <w:lang w:eastAsia="ja-JP"/>
        </w:rPr>
        <w:t xml:space="preserve"> IE </w:t>
      </w:r>
      <w:r>
        <w:t xml:space="preserve">in the </w:t>
      </w:r>
      <w:r>
        <w:rPr>
          <w:i/>
        </w:rPr>
        <w:t>PDU Session Resource Modified List</w:t>
      </w:r>
      <w:r>
        <w:t xml:space="preserve"> IE in the BEARER CONTEXT MODIFICATION RESPONSE message.</w:t>
      </w:r>
    </w:p>
    <w:bookmarkEnd w:id="190"/>
    <w:bookmarkEnd w:id="191"/>
    <w:bookmarkEnd w:id="192"/>
    <w:bookmarkEnd w:id="193"/>
    <w:bookmarkEnd w:id="194"/>
    <w:bookmarkEnd w:id="195"/>
    <w:bookmarkEnd w:id="196"/>
    <w:bookmarkEnd w:id="197"/>
    <w:bookmarkEnd w:id="198"/>
    <w:p>
      <w:pPr>
        <w:rPr>
          <w:b/>
          <w:color w:val="0070C0"/>
          <w:sz w:val="22"/>
          <w:szCs w:val="22"/>
        </w:rPr>
      </w:pPr>
      <w:r>
        <w:rPr>
          <w:b/>
          <w:color w:val="0070C0"/>
          <w:sz w:val="22"/>
          <w:szCs w:val="22"/>
        </w:rPr>
        <w:t>-----------------------------------------------------Next change-----------------------------------------------------------</w:t>
      </w:r>
    </w:p>
    <w:p>
      <w:pPr>
        <w:pStyle w:val="5"/>
        <w:ind w:left="0" w:firstLine="0"/>
      </w:pPr>
      <w:bookmarkStart w:id="201" w:name="_Toc81380558"/>
      <w:bookmarkStart w:id="202" w:name="_Toc29460998"/>
      <w:bookmarkStart w:id="203" w:name="_Toc20955563"/>
      <w:bookmarkStart w:id="204" w:name="_Toc51852351"/>
      <w:bookmarkStart w:id="205" w:name="_Toc74152717"/>
      <w:bookmarkStart w:id="206" w:name="_Toc45881713"/>
      <w:bookmarkStart w:id="207" w:name="_Toc29505730"/>
      <w:bookmarkStart w:id="208" w:name="_Toc56620302"/>
      <w:bookmarkStart w:id="209" w:name="_Toc36556255"/>
      <w:bookmarkStart w:id="210" w:name="_Toc64447942"/>
      <w:r>
        <w:t>9.2.2.1</w:t>
      </w:r>
      <w:r>
        <w:tab/>
      </w:r>
      <w:r>
        <w:t>BEARER CONTEXT SETUP REQUEST</w:t>
      </w:r>
      <w:bookmarkEnd w:id="201"/>
    </w:p>
    <w:p>
      <w:r>
        <w:t xml:space="preserve">This message is sent by the gNB-CU-CP to request the gNB-CU-UP to setup a bearer context. </w:t>
      </w:r>
    </w:p>
    <w:p>
      <w:r>
        <w:t xml:space="preserve">Direction: gNB-CU-CP </w:t>
      </w:r>
      <w:r>
        <w:rPr/>
        <w:sym w:font="Symbol" w:char="F0AE"/>
      </w:r>
      <w:r>
        <w:t xml:space="preserve"> gNB-CU-UP</w:t>
      </w:r>
    </w:p>
    <w:tbl>
      <w:tblPr>
        <w:tblStyle w:val="61"/>
        <w:tblW w:w="1048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74"/>
        <w:gridCol w:w="1708"/>
        <w:gridCol w:w="1259"/>
        <w:gridCol w:w="1288"/>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IE/Group Name</w:t>
            </w:r>
          </w:p>
        </w:tc>
        <w:tc>
          <w:tcPr>
            <w:tcW w:w="1274"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708"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259"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288"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1288" w:type="dxa"/>
            <w:noWrap w:val="0"/>
            <w:vAlign w:val="top"/>
          </w:tcPr>
          <w:p>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noWrap w:val="0"/>
            <w:vAlign w:val="top"/>
          </w:tcPr>
          <w:p>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Message Type</w:t>
            </w:r>
          </w:p>
        </w:tc>
        <w:tc>
          <w:tcPr>
            <w:tcW w:w="1274"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noWrap w:val="0"/>
            <w:vAlign w:val="top"/>
          </w:tcPr>
          <w:p>
            <w:pPr>
              <w:keepNext/>
              <w:keepLines/>
              <w:spacing w:after="0"/>
              <w:rPr>
                <w:rFonts w:ascii="Arial" w:hAnsi="Arial" w:cs="Arial"/>
                <w:sz w:val="18"/>
                <w:szCs w:val="18"/>
                <w:lang w:eastAsia="ja-JP"/>
              </w:rPr>
            </w:pPr>
          </w:p>
        </w:tc>
        <w:tc>
          <w:tcPr>
            <w:tcW w:w="1259" w:type="dxa"/>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9.3.1.1</w:t>
            </w:r>
          </w:p>
        </w:tc>
        <w:tc>
          <w:tcPr>
            <w:tcW w:w="1288" w:type="dxa"/>
            <w:noWrap w:val="0"/>
            <w:vAlign w:val="top"/>
          </w:tcPr>
          <w:p>
            <w:pPr>
              <w:keepNext/>
              <w:keepLines/>
              <w:spacing w:after="0"/>
              <w:rPr>
                <w:rFonts w:ascii="Arial" w:hAnsi="Arial" w:cs="Arial"/>
                <w:sz w:val="18"/>
                <w:szCs w:val="18"/>
                <w:lang w:eastAsia="ja-JP"/>
              </w:rPr>
            </w:pPr>
          </w:p>
        </w:tc>
        <w:tc>
          <w:tcPr>
            <w:tcW w:w="1288" w:type="dxa"/>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rPr>
              <w:t>gNB-CU-CP UE E1AP ID</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9.3.1.4</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Security Information</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9.3.1.10</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eastAsia="Batang" w:cs="Arial"/>
                <w:sz w:val="18"/>
                <w:szCs w:val="18"/>
                <w:lang w:eastAsia="ja-JP"/>
              </w:rPr>
              <w:t>UE DL Aggregate Maximum Bit Rate</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UE DL Maximum Integrity Protected Data Rate</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Bit Rate 9.3.1.20</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The Bit Rate is a portion of the UE’s Maximum Integrity Protected Data Rate, and is enforced by the gNB-CU-UP node.</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Serving PLMN</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PLMN Identity </w:t>
            </w:r>
          </w:p>
          <w:p>
            <w:pPr>
              <w:keepNext/>
              <w:keepLines/>
              <w:spacing w:after="0"/>
              <w:rPr>
                <w:rFonts w:ascii="Arial" w:hAnsi="Arial" w:cs="Arial"/>
                <w:sz w:val="18"/>
                <w:szCs w:val="18"/>
                <w:lang w:eastAsia="ja-JP"/>
              </w:rPr>
            </w:pPr>
            <w:r>
              <w:rPr>
                <w:rFonts w:ascii="Arial" w:hAnsi="Arial" w:cs="Arial"/>
                <w:sz w:val="18"/>
                <w:szCs w:val="18"/>
                <w:lang w:eastAsia="ja-JP"/>
              </w:rPr>
              <w:t>9.3.1.7</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cs="Arial"/>
                <w:sz w:val="18"/>
                <w:szCs w:val="18"/>
                <w:lang w:eastAsia="ja-JP"/>
              </w:rPr>
            </w:pPr>
            <w:r>
              <w:rPr>
                <w:rFonts w:ascii="Arial" w:hAnsi="Arial" w:eastAsia="Batang" w:cs="Arial"/>
                <w:sz w:val="18"/>
                <w:szCs w:val="18"/>
                <w:lang w:eastAsia="ja-JP"/>
              </w:rPr>
              <w:t>Activity Notification Level</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9.3.1.67</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Batang" w:cs="Arial"/>
                <w:sz w:val="18"/>
                <w:szCs w:val="18"/>
                <w:lang w:eastAsia="ja-JP"/>
              </w:rPr>
            </w:pPr>
            <w:r>
              <w:rPr>
                <w:rFonts w:ascii="Arial" w:hAnsi="Arial" w:cs="Arial"/>
                <w:sz w:val="18"/>
                <w:szCs w:val="18"/>
                <w:lang w:eastAsia="ja-JP"/>
              </w:rPr>
              <w:t>UE Inactivity Timer</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Inactivity Timer </w:t>
            </w:r>
          </w:p>
          <w:p>
            <w:pPr>
              <w:keepNext/>
              <w:keepLines/>
              <w:spacing w:after="0"/>
              <w:rPr>
                <w:rFonts w:ascii="Arial" w:hAnsi="Arial" w:cs="Arial"/>
                <w:sz w:val="18"/>
                <w:szCs w:val="18"/>
                <w:lang w:eastAsia="ja-JP"/>
              </w:rPr>
            </w:pPr>
            <w:r>
              <w:rPr>
                <w:rFonts w:ascii="Arial" w:hAnsi="Arial" w:cs="Arial"/>
                <w:sz w:val="18"/>
                <w:szCs w:val="18"/>
                <w:lang w:eastAsia="ja-JP"/>
              </w:rPr>
              <w:t>9.3.1.54</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Included if the Activity Notification Level is set to UE. </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rPr>
                <w:rFonts w:ascii="Arial" w:hAnsi="Arial" w:cs="Arial"/>
                <w:sz w:val="18"/>
                <w:szCs w:val="18"/>
              </w:rPr>
            </w:pPr>
            <w:r>
              <w:rPr>
                <w:rFonts w:ascii="Arial" w:hAnsi="Arial" w:cs="Arial"/>
                <w:sz w:val="18"/>
                <w:szCs w:val="18"/>
              </w:rPr>
              <w:t>Bearer Context Status Change</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rPr>
                <w:rFonts w:ascii="Arial" w:hAnsi="Arial" w:eastAsia="宋体" w:cs="Arial"/>
                <w:sz w:val="18"/>
                <w:szCs w:val="18"/>
                <w:lang w:eastAsia="zh-CN"/>
              </w:rPr>
            </w:pPr>
            <w:r>
              <w:rPr>
                <w:rFonts w:hint="eastAsia"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rPr>
                <w:rFonts w:ascii="Arial" w:hAnsi="Arial" w:cs="Arial"/>
                <w:sz w:val="18"/>
                <w:szCs w:val="18"/>
                <w:lang w:eastAsia="ja-JP"/>
              </w:rPr>
            </w:pPr>
            <w:r>
              <w:rPr>
                <w:rFonts w:ascii="Arial" w:hAnsi="Arial" w:cs="Arial"/>
                <w:sz w:val="18"/>
                <w:szCs w:val="18"/>
                <w:lang w:eastAsia="ja-JP"/>
              </w:rPr>
              <w:t>ENUMERATED (Suspend, Resume, …)</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rPr>
                <w:rFonts w:ascii="Arial" w:hAnsi="Arial" w:cs="Arial"/>
                <w:sz w:val="18"/>
                <w:szCs w:val="18"/>
                <w:lang w:eastAsia="ja-JP"/>
              </w:rPr>
            </w:pPr>
            <w:r>
              <w:rPr>
                <w:rFonts w:ascii="Arial" w:hAnsi="Arial" w:cs="Arial"/>
                <w:sz w:val="18"/>
                <w:szCs w:val="18"/>
                <w:lang w:eastAsia="ja-JP"/>
              </w:rPr>
              <w:t>Indicates the status of the Bearer Context</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ascii="Arial" w:hAnsi="Arial" w:eastAsia="宋体" w:cs="Arial"/>
                <w:sz w:val="18"/>
                <w:szCs w:val="18"/>
                <w:lang w:eastAsia="zh-CN"/>
              </w:rPr>
            </w:pPr>
            <w:r>
              <w:rPr>
                <w:rFonts w:hint="eastAsia" w:ascii="Arial" w:hAnsi="Arial" w:eastAsia="宋体" w:cs="Arial"/>
                <w:sz w:val="18"/>
                <w:szCs w:val="18"/>
                <w:lang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 xml:space="preserve">CHOICE </w:t>
            </w:r>
            <w:r>
              <w:rPr>
                <w:rFonts w:ascii="Arial" w:hAnsi="Arial" w:cs="Arial"/>
                <w:i/>
                <w:sz w:val="18"/>
                <w:szCs w:val="18"/>
              </w:rPr>
              <w:t>System</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00" w:leftChars="50"/>
              <w:rPr>
                <w:rFonts w:ascii="Arial" w:hAnsi="Arial" w:cs="Arial"/>
                <w:sz w:val="18"/>
                <w:szCs w:val="18"/>
              </w:rPr>
            </w:pPr>
            <w:r>
              <w:rPr>
                <w:rFonts w:ascii="Arial" w:hAnsi="Arial" w:cs="Arial"/>
                <w:i/>
                <w:sz w:val="18"/>
                <w:szCs w:val="18"/>
                <w:lang w:eastAsia="ja-JP"/>
              </w:rPr>
              <w:t>&gt;E-UTRAN</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lang w:eastAsia="ja-JP"/>
              </w:rPr>
              <w:t>&gt;&gt;DRB To Setup List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DRB To Setup List E-UTRAN </w:t>
            </w:r>
          </w:p>
          <w:p>
            <w:pPr>
              <w:keepNext/>
              <w:keepLines/>
              <w:spacing w:after="0"/>
              <w:rPr>
                <w:rFonts w:ascii="Arial" w:hAnsi="Arial" w:cs="Arial"/>
                <w:sz w:val="18"/>
                <w:szCs w:val="18"/>
                <w:lang w:eastAsia="ja-JP"/>
              </w:rPr>
            </w:pPr>
            <w:r>
              <w:rPr>
                <w:rFonts w:ascii="Arial" w:hAnsi="Arial" w:cs="Arial"/>
                <w:sz w:val="18"/>
                <w:szCs w:val="18"/>
                <w:lang w:eastAsia="ja-JP"/>
              </w:rPr>
              <w:t>9.3.3.1</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&gt;&gt;Subscriber Profile ID for RAT/Frequency priority</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9.3.1.69</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lang w:eastAsia="ja-JP"/>
              </w:rPr>
            </w:pPr>
            <w:r>
              <w:rPr>
                <w:rFonts w:ascii="Arial" w:hAnsi="Arial" w:cs="Arial"/>
                <w:sz w:val="18"/>
                <w:szCs w:val="18"/>
                <w:lang w:eastAsia="ja-JP"/>
              </w:rPr>
              <w:t>&gt;&gt;Additional RRM Policy Index</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9.3.1.70</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100" w:leftChars="50"/>
              <w:rPr>
                <w:rFonts w:ascii="Arial" w:hAnsi="Arial" w:cs="Arial"/>
                <w:sz w:val="18"/>
                <w:szCs w:val="18"/>
              </w:rPr>
            </w:pPr>
            <w:r>
              <w:rPr>
                <w:rFonts w:ascii="Arial" w:hAnsi="Arial" w:cs="Arial"/>
                <w:i/>
                <w:sz w:val="18"/>
                <w:szCs w:val="18"/>
                <w:lang w:eastAsia="ja-JP"/>
              </w:rPr>
              <w:t>&gt;NG-RAN</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ind w:left="200" w:leftChars="100"/>
              <w:rPr>
                <w:rFonts w:ascii="Arial" w:hAnsi="Arial" w:cs="Arial"/>
                <w:sz w:val="18"/>
                <w:szCs w:val="18"/>
              </w:rPr>
            </w:pPr>
            <w:r>
              <w:rPr>
                <w:rFonts w:ascii="Arial" w:hAnsi="Arial" w:cs="Arial"/>
                <w:sz w:val="18"/>
                <w:szCs w:val="18"/>
                <w:lang w:eastAsia="ja-JP"/>
              </w:rPr>
              <w:t>&gt;&gt;PDU Session Resource To Setup List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M</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9.3.3.2</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RAN UE ID</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sz w:val="18"/>
                <w:szCs w:val="18"/>
                <w:lang w:eastAsia="zh-CN"/>
              </w:rPr>
            </w:pPr>
            <w:r>
              <w:rPr>
                <w:rFonts w:ascii="Arial" w:hAnsi="Arial" w:cs="Arial"/>
                <w:sz w:val="18"/>
                <w:szCs w:val="18"/>
                <w:lang w:eastAsia="ja-JP"/>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lang w:eastAsia="ja-JP"/>
              </w:rPr>
            </w:pPr>
            <w:r>
              <w:rPr>
                <w:rFonts w:ascii="Arial" w:hAnsi="Arial" w:cs="Arial"/>
                <w:sz w:val="18"/>
                <w:szCs w:val="18"/>
                <w:lang w:eastAsia="ja-JP"/>
              </w:rPr>
              <w:t>OCTET STRING (SIZE(8))</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eastAsia="宋体" w:cs="Arial"/>
                <w:sz w:val="18"/>
                <w:szCs w:val="18"/>
                <w:lang w:eastAsia="zh-CN"/>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sz w:val="18"/>
                <w:szCs w:val="18"/>
              </w:rPr>
              <w:t>gNB-DU ID</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9.3.1.65</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 xml:space="preserve">Included whenever it is known by the gNB-CU-CP </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rPr>
            </w:pPr>
            <w:r>
              <w:rPr>
                <w:rFonts w:ascii="Arial" w:hAnsi="Arial" w:cs="Arial"/>
                <w:bCs/>
                <w:sz w:val="18"/>
                <w:szCs w:val="18"/>
                <w:lang w:eastAsia="ja-JP"/>
              </w:rPr>
              <w:t>Trace Activation</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sz w:val="18"/>
                <w:szCs w:val="18"/>
                <w:lang w:eastAsia="zh-CN"/>
              </w:rPr>
            </w:pPr>
            <w:r>
              <w:rPr>
                <w:rFonts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9.3.1.68</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bCs/>
                <w:sz w:val="18"/>
                <w:szCs w:val="18"/>
                <w:lang w:eastAsia="ja-JP"/>
              </w:rPr>
            </w:pPr>
            <w:r>
              <w:rPr>
                <w:rFonts w:ascii="Arial" w:hAnsi="Arial" w:cs="Arial"/>
                <w:bCs/>
                <w:sz w:val="18"/>
                <w:szCs w:val="18"/>
                <w:lang w:eastAsia="ja-JP"/>
              </w:rPr>
              <w:t>NPN Context Information</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sz w:val="18"/>
                <w:szCs w:val="18"/>
                <w:lang w:eastAsia="zh-CN"/>
              </w:rPr>
            </w:pPr>
            <w:r>
              <w:rPr>
                <w:rFonts w:hint="eastAsia" w:ascii="Arial" w:hAnsi="Arial" w:eastAsia="宋体" w:cs="Arial"/>
                <w:sz w:val="18"/>
                <w:szCs w:val="18"/>
                <w:lang w:val="en-US" w:eastAsia="zh-CN"/>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r>
              <w:rPr>
                <w:rFonts w:ascii="Arial" w:hAnsi="Arial" w:cs="Arial"/>
                <w:sz w:val="18"/>
                <w:szCs w:val="18"/>
                <w:lang w:eastAsia="ja-JP"/>
              </w:rPr>
              <w:t>9.3.1.84</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bCs/>
                <w:sz w:val="18"/>
                <w:szCs w:val="18"/>
                <w:lang w:eastAsia="ja-JP"/>
              </w:rPr>
            </w:pPr>
            <w:r>
              <w:rPr>
                <w:rFonts w:ascii="Arial" w:hAnsi="Arial" w:eastAsia="宋体" w:cs="Arial"/>
                <w:sz w:val="18"/>
                <w:lang w:eastAsia="zh-CN"/>
              </w:rPr>
              <w:t>Management Based MDT PLMN List</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hint="eastAsia" w:ascii="Arial" w:hAnsi="Arial" w:eastAsia="宋体" w:cs="Arial"/>
                <w:sz w:val="18"/>
                <w:szCs w:val="18"/>
                <w:lang w:val="en-US" w:eastAsia="zh-CN"/>
              </w:rPr>
            </w:pPr>
            <w:r>
              <w:rPr>
                <w:rFonts w:ascii="Arial" w:hAnsi="Arial" w:cs="Arial"/>
                <w:sz w:val="18"/>
                <w:lang w:eastAsia="zh-CN"/>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MDT PLMN List</w:t>
            </w:r>
          </w:p>
          <w:p>
            <w:pPr>
              <w:keepNext/>
              <w:keepLines/>
              <w:spacing w:after="0"/>
              <w:rPr>
                <w:rFonts w:ascii="Arial" w:hAnsi="Arial" w:cs="Arial"/>
                <w:sz w:val="18"/>
                <w:szCs w:val="18"/>
                <w:lang w:eastAsia="ja-JP"/>
              </w:rPr>
            </w:pPr>
            <w:r>
              <w:rPr>
                <w:rFonts w:hint="eastAsia" w:ascii="Arial" w:hAnsi="Arial" w:cs="Arial"/>
                <w:sz w:val="18"/>
                <w:szCs w:val="18"/>
                <w:lang w:val="en-US" w:eastAsia="zh-CN"/>
              </w:rPr>
              <w:t>9.3.1.89</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hint="eastAsia" w:ascii="Arial" w:hAnsi="Arial" w:cs="Arial"/>
                <w:sz w:val="18"/>
                <w:szCs w:val="18"/>
                <w:lang w:val="en-US" w:eastAsia="zh-CN"/>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eastAsia="宋体" w:cs="Arial"/>
                <w:sz w:val="18"/>
                <w:lang w:eastAsia="zh-CN"/>
              </w:rPr>
            </w:pPr>
            <w:r>
              <w:rPr>
                <w:rFonts w:ascii="Arial" w:hAnsi="Arial" w:cs="Arial"/>
                <w:bCs/>
                <w:sz w:val="18"/>
                <w:szCs w:val="18"/>
                <w:lang w:eastAsia="ja-JP"/>
              </w:rPr>
              <w:t>CHO Initiation</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lang w:eastAsia="zh-CN"/>
              </w:rPr>
            </w:pPr>
            <w:r>
              <w:rPr>
                <w:rFonts w:ascii="Arial" w:hAnsi="Arial" w:eastAsia="宋体" w:cs="Arial"/>
                <w:sz w:val="18"/>
                <w:szCs w:val="18"/>
                <w:lang w:eastAsia="zh-CN"/>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rFonts w:cs="Arial"/>
                <w:szCs w:val="18"/>
                <w:lang w:eastAsia="ja-JP"/>
              </w:rPr>
              <w:t>ENUMERATED (True, …)</w:t>
            </w: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rPr>
                <w:rFonts w:ascii="Arial" w:hAnsi="Arial" w:cs="Arial"/>
                <w:sz w:val="18"/>
                <w:szCs w:val="18"/>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hint="eastAsia" w:ascii="Arial" w:hAnsi="Arial" w:cs="Arial"/>
                <w:sz w:val="18"/>
                <w:szCs w:val="18"/>
                <w:lang w:val="en-US" w:eastAsia="zh-CN"/>
              </w:rPr>
            </w:pPr>
            <w:r>
              <w:rPr>
                <w:rFonts w:ascii="Arial" w:hAnsi="Arial" w:cs="Arial"/>
                <w:sz w:val="18"/>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spacing w:after="0"/>
              <w:jc w:val="center"/>
              <w:rPr>
                <w:rFonts w:ascii="Arial" w:hAnsi="Arial" w:cs="Arial"/>
                <w:sz w:val="18"/>
                <w:szCs w:val="18"/>
                <w:lang w:eastAsia="ja-JP"/>
              </w:rPr>
            </w:pPr>
            <w:r>
              <w:rPr>
                <w:rFonts w:ascii="Arial" w:hAnsi="Arial"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Additional Handover Information</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5"/>
              <w:rPr>
                <w:rFonts w:eastAsia="宋体"/>
                <w:lang w:eastAsia="zh-CN"/>
              </w:rPr>
            </w:pPr>
            <w:r>
              <w:rPr>
                <w:rFonts w:eastAsia="宋体"/>
                <w:lang w:eastAsia="zh-CN"/>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ENUMERATED(Discard PDCP SN, …)</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If set to “Discard PDCP SN”, indicates that the forwarded PDCP SNs have to be removed</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Direct Forwarding Path Availability</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5"/>
              <w:rPr>
                <w:rFonts w:eastAsia="宋体"/>
                <w:lang w:eastAsia="zh-CN"/>
              </w:rPr>
            </w:pPr>
            <w:r>
              <w:rPr>
                <w:lang w:eastAsia="ja-JP"/>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lang w:eastAsia="ja-JP"/>
              </w:rPr>
              <w:t>9.3.1.98</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rPr>
                <w:lang w:eastAsia="ja-JP"/>
              </w:rPr>
            </w:pPr>
            <w:r>
              <w:rPr>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rFonts w:cs="Arial"/>
                <w:szCs w:val="18"/>
              </w:rPr>
              <w:t>gNB-CU-UP UE E1AP ID</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rFonts w:cs="Arial"/>
                <w:szCs w:val="18"/>
                <w:lang w:eastAsia="ja-JP"/>
              </w:rPr>
              <w:t>O</w:t>
            </w:r>
          </w:p>
        </w:tc>
        <w:tc>
          <w:tcPr>
            <w:tcW w:w="1708"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r>
              <w:rPr>
                <w:rFonts w:cs="Arial"/>
                <w:szCs w:val="18"/>
                <w:lang w:eastAsia="ja-JP"/>
              </w:rPr>
              <w:t>9.3.1.5</w:t>
            </w: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5"/>
              <w:rPr>
                <w:lang w:eastAsia="ja-JP"/>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pStyle w:val="74"/>
              <w:rPr>
                <w:lang w:eastAsia="ja-JP"/>
              </w:rPr>
            </w:pPr>
            <w:r>
              <w:rPr>
                <w:rFonts w:cs="Arial"/>
                <w:szCs w:val="18"/>
                <w:lang w:eastAsia="ja-JP"/>
              </w:rPr>
              <w:t>YES</w:t>
            </w:r>
          </w:p>
        </w:tc>
        <w:tc>
          <w:tcPr>
            <w:tcW w:w="1274" w:type="dxa"/>
            <w:tcBorders>
              <w:top w:val="single" w:color="auto" w:sz="4" w:space="0"/>
              <w:left w:val="single" w:color="auto" w:sz="4" w:space="0"/>
              <w:bottom w:val="single" w:color="auto" w:sz="4" w:space="0"/>
              <w:right w:val="single" w:color="auto" w:sz="4" w:space="0"/>
            </w:tcBorders>
            <w:noWrap w:val="0"/>
            <w:vAlign w:val="top"/>
          </w:tcPr>
          <w:p>
            <w:pPr>
              <w:pStyle w:val="74"/>
              <w:rPr>
                <w:lang w:eastAsia="ja-JP"/>
              </w:rPr>
            </w:pPr>
            <w:r>
              <w:rPr>
                <w:rFonts w:cs="Arial"/>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 w:author="ZTE" w:date="2021-10-08T23:57:19Z"/>
        </w:trPr>
        <w:tc>
          <w:tcPr>
            <w:tcW w:w="239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77" w:author="ZTE" w:date="2021-10-08T23:57:19Z"/>
                <w:rFonts w:ascii="Arial" w:hAnsi="Arial" w:eastAsia="Times New Roman" w:cs="Arial"/>
                <w:sz w:val="18"/>
                <w:szCs w:val="18"/>
                <w:highlight w:val="none"/>
                <w:lang w:val="en-GB" w:eastAsia="ja-JP" w:bidi="ar-SA"/>
              </w:rPr>
            </w:pPr>
            <w:ins w:id="178" w:author="ZTE" w:date="2021-10-08T23:57:38Z">
              <w:r>
                <w:rPr>
                  <w:rFonts w:hint="eastAsia" w:ascii="Arial" w:hAnsi="Arial" w:eastAsia="Times New Roman" w:cs="Arial"/>
                  <w:sz w:val="18"/>
                  <w:szCs w:val="18"/>
                  <w:highlight w:val="none"/>
                  <w:lang w:eastAsia="ja-JP"/>
                </w:rPr>
                <w:t>SCG Activation Status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79" w:author="ZTE" w:date="2021-10-08T23:57:19Z"/>
                <w:rFonts w:ascii="Arial" w:hAnsi="Arial" w:eastAsia="宋体" w:cs="Arial"/>
                <w:sz w:val="18"/>
                <w:szCs w:val="18"/>
                <w:highlight w:val="none"/>
                <w:lang w:val="en-GB" w:eastAsia="ja-JP" w:bidi="ar-SA"/>
              </w:rPr>
            </w:pPr>
            <w:ins w:id="180" w:author="ZTE" w:date="2021-10-08T23:57:42Z">
              <w:r>
                <w:rPr>
                  <w:rFonts w:hint="eastAsia" w:ascii="Arial" w:hAnsi="Arial" w:eastAsia="宋体" w:cs="Arial"/>
                  <w:sz w:val="18"/>
                  <w:szCs w:val="18"/>
                  <w:highlight w:val="none"/>
                  <w:lang w:val="en-US" w:eastAsia="zh-CN"/>
                </w:rPr>
                <w:t>O</w:t>
              </w:r>
            </w:ins>
          </w:p>
        </w:tc>
        <w:tc>
          <w:tcPr>
            <w:tcW w:w="170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81" w:author="ZTE" w:date="2021-10-08T23:57:19Z"/>
                <w:rFonts w:ascii="Arial" w:hAnsi="Arial" w:eastAsia="Times New Roman" w:cs="Arial"/>
                <w:i/>
                <w:sz w:val="18"/>
                <w:szCs w:val="18"/>
                <w:highlight w:val="none"/>
                <w:lang w:val="en-GB" w:eastAsia="ja-JP" w:bidi="ar-SA"/>
              </w:rPr>
            </w:pPr>
          </w:p>
        </w:tc>
        <w:tc>
          <w:tcPr>
            <w:tcW w:w="1259"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82" w:author="ZTE" w:date="2021-10-08T23:57:19Z"/>
                <w:rFonts w:ascii="Arial" w:hAnsi="Arial" w:eastAsia="宋体" w:cs="Arial"/>
                <w:sz w:val="18"/>
                <w:szCs w:val="18"/>
                <w:highlight w:val="none"/>
                <w:lang w:val="en-GB" w:eastAsia="ja-JP" w:bidi="ar-SA"/>
              </w:rPr>
            </w:pPr>
            <w:ins w:id="183" w:author="ZTE" w:date="2021-10-08T23:57:45Z">
              <w:r>
                <w:rPr>
                  <w:rFonts w:hint="eastAsia" w:ascii="Arial" w:hAnsi="Arial" w:eastAsia="宋体" w:cs="Arial"/>
                  <w:sz w:val="18"/>
                  <w:szCs w:val="18"/>
                  <w:highlight w:val="none"/>
                  <w:lang w:val="en-US" w:eastAsia="zh-CN"/>
                </w:rPr>
                <w:t>9.3.1.xxx</w:t>
              </w:r>
            </w:ins>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84" w:author="ZTE" w:date="2021-10-08T23:57:19Z"/>
                <w:rFonts w:ascii="Arial" w:hAnsi="Arial" w:eastAsia="MS Mincho" w:cs="Arial"/>
                <w:sz w:val="18"/>
                <w:szCs w:val="18"/>
                <w:highlight w:val="none"/>
                <w:lang w:val="en-GB" w:eastAsia="ja-JP" w:bidi="ar-SA"/>
              </w:rPr>
            </w:pPr>
          </w:p>
        </w:tc>
        <w:tc>
          <w:tcPr>
            <w:tcW w:w="1288"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85" w:author="ZTE" w:date="2021-10-08T23:57:19Z"/>
                <w:rFonts w:ascii="Arial" w:hAnsi="Arial" w:eastAsia="宋体" w:cs="Arial"/>
                <w:sz w:val="18"/>
                <w:szCs w:val="18"/>
                <w:highlight w:val="none"/>
                <w:lang w:val="en-GB" w:eastAsia="ja-JP" w:bidi="ar-SA"/>
              </w:rPr>
            </w:pPr>
            <w:ins w:id="186" w:author="ZTE" w:date="2021-10-08T23:57:47Z">
              <w:r>
                <w:rPr>
                  <w:rFonts w:hint="eastAsia" w:ascii="Arial" w:hAnsi="Arial" w:eastAsia="宋体" w:cs="Arial"/>
                  <w:sz w:val="18"/>
                  <w:szCs w:val="18"/>
                  <w:highlight w:val="none"/>
                  <w:lang w:val="en-US" w:eastAsia="zh-CN"/>
                </w:rPr>
                <w:t>YES</w:t>
              </w:r>
            </w:ins>
          </w:p>
        </w:tc>
        <w:tc>
          <w:tcPr>
            <w:tcW w:w="127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87" w:author="ZTE" w:date="2021-10-08T23:57:19Z"/>
                <w:rFonts w:ascii="Arial" w:hAnsi="Arial" w:eastAsia="宋体" w:cs="Arial"/>
                <w:sz w:val="18"/>
                <w:szCs w:val="18"/>
                <w:highlight w:val="none"/>
                <w:lang w:val="en-GB" w:eastAsia="ja-JP" w:bidi="ar-SA"/>
              </w:rPr>
            </w:pPr>
            <w:ins w:id="188" w:author="ZTE" w:date="2021-10-08T23:57:50Z">
              <w:r>
                <w:rPr>
                  <w:rFonts w:hint="eastAsia" w:ascii="Arial" w:hAnsi="Arial" w:eastAsia="宋体" w:cs="Arial"/>
                  <w:sz w:val="18"/>
                  <w:szCs w:val="18"/>
                  <w:highlight w:val="none"/>
                  <w:lang w:val="en-US" w:eastAsia="zh-CN"/>
                </w:rPr>
                <w:t>ignore</w:t>
              </w:r>
            </w:ins>
          </w:p>
        </w:tc>
      </w:tr>
    </w:tbl>
    <w:p>
      <w:pPr>
        <w:rPr>
          <w:rFonts w:eastAsia="Batang"/>
        </w:rPr>
      </w:pP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jc w:val="center"/>
              <w:rPr>
                <w:rFonts w:ascii="Arial" w:hAnsi="Arial" w:cs="Arial"/>
                <w:b/>
                <w:sz w:val="18"/>
              </w:rPr>
            </w:pPr>
            <w:r>
              <w:rPr>
                <w:rFonts w:ascii="Arial" w:hAnsi="Arial" w:cs="Arial"/>
                <w:b/>
                <w:sz w:val="18"/>
              </w:rPr>
              <w:t>Range bound</w:t>
            </w:r>
          </w:p>
        </w:tc>
        <w:tc>
          <w:tcPr>
            <w:tcW w:w="5670" w:type="dxa"/>
            <w:noWrap w:val="0"/>
            <w:vAlign w:val="top"/>
          </w:tcPr>
          <w:p>
            <w:pPr>
              <w:keepNext/>
              <w:keepLines/>
              <w:spacing w:after="0"/>
              <w:jc w:val="center"/>
              <w:rPr>
                <w:rFonts w:ascii="Arial" w:hAnsi="Arial" w:cs="Arial"/>
                <w:b/>
                <w:sz w:val="18"/>
              </w:rPr>
            </w:pPr>
            <w:r>
              <w:rPr>
                <w:rFonts w:ascii="Arial" w:hAnsi="Arial" w:cs="Arial"/>
                <w:b/>
                <w:sz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rPr>
                <w:rFonts w:ascii="Arial" w:hAnsi="Arial" w:cs="Arial"/>
                <w:sz w:val="18"/>
              </w:rPr>
            </w:pPr>
            <w:r>
              <w:rPr>
                <w:rFonts w:ascii="Arial" w:hAnsi="Arial" w:cs="Arial"/>
                <w:sz w:val="18"/>
              </w:rPr>
              <w:t>maxnoofDRBs</w:t>
            </w:r>
          </w:p>
        </w:tc>
        <w:tc>
          <w:tcPr>
            <w:tcW w:w="5670" w:type="dxa"/>
            <w:noWrap w:val="0"/>
            <w:vAlign w:val="top"/>
          </w:tcPr>
          <w:p>
            <w:pPr>
              <w:keepNext/>
              <w:keepLines/>
              <w:spacing w:after="0"/>
              <w:rPr>
                <w:rFonts w:ascii="Arial" w:hAnsi="Arial" w:cs="Arial"/>
                <w:sz w:val="18"/>
              </w:rPr>
            </w:pPr>
            <w:r>
              <w:rPr>
                <w:rFonts w:ascii="Arial" w:hAnsi="Arial" w:cs="Arial"/>
                <w:sz w:val="18"/>
              </w:rPr>
              <w:t>Maximum no. of DRBs for a UE.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spacing w:after="0"/>
              <w:rPr>
                <w:rFonts w:ascii="Arial" w:hAnsi="Arial" w:cs="Arial"/>
                <w:sz w:val="18"/>
              </w:rPr>
            </w:pPr>
            <w:r>
              <w:rPr>
                <w:rFonts w:ascii="Arial" w:hAnsi="Arial" w:cs="Arial"/>
                <w:sz w:val="18"/>
              </w:rPr>
              <w:t xml:space="preserve">maxnoofPDUSessionResource </w:t>
            </w:r>
          </w:p>
        </w:tc>
        <w:tc>
          <w:tcPr>
            <w:tcW w:w="5670" w:type="dxa"/>
            <w:noWrap w:val="0"/>
            <w:vAlign w:val="top"/>
          </w:tcPr>
          <w:p>
            <w:pPr>
              <w:keepNext/>
              <w:keepLines/>
              <w:spacing w:after="0"/>
              <w:rPr>
                <w:rFonts w:ascii="Arial" w:hAnsi="Arial" w:cs="Arial"/>
                <w:sz w:val="18"/>
              </w:rPr>
            </w:pPr>
            <w:r>
              <w:rPr>
                <w:rFonts w:ascii="Arial" w:hAnsi="Arial" w:cs="Arial"/>
                <w:sz w:val="18"/>
              </w:rPr>
              <w:t>Maximum no. of PDU Sessions for a UE. Value is 256.</w:t>
            </w:r>
          </w:p>
        </w:tc>
      </w:tr>
      <w:bookmarkEnd w:id="202"/>
      <w:bookmarkEnd w:id="203"/>
      <w:bookmarkEnd w:id="204"/>
      <w:bookmarkEnd w:id="205"/>
      <w:bookmarkEnd w:id="206"/>
      <w:bookmarkEnd w:id="207"/>
      <w:bookmarkEnd w:id="208"/>
      <w:bookmarkEnd w:id="209"/>
      <w:bookmarkEnd w:id="210"/>
    </w:tbl>
    <w:p>
      <w:pPr>
        <w:rPr>
          <w:b/>
          <w:color w:val="0070C0"/>
          <w:sz w:val="22"/>
          <w:szCs w:val="22"/>
        </w:rPr>
      </w:pPr>
    </w:p>
    <w:p>
      <w:pPr>
        <w:rPr>
          <w:b/>
          <w:color w:val="0070C0"/>
          <w:sz w:val="22"/>
          <w:szCs w:val="22"/>
        </w:rPr>
      </w:pPr>
      <w:r>
        <w:rPr>
          <w:b/>
          <w:color w:val="0070C0"/>
          <w:sz w:val="22"/>
          <w:szCs w:val="22"/>
        </w:rPr>
        <w:t>-----------------------------------------------------Next change-----------------------------------------------------------</w:t>
      </w:r>
    </w:p>
    <w:p>
      <w:pPr>
        <w:keepNext/>
        <w:keepLines/>
        <w:pBdr>
          <w:top w:val="none" w:color="auto" w:sz="0" w:space="0"/>
        </w:pBdr>
        <w:overflowPunct w:val="0"/>
        <w:autoSpaceDE w:val="0"/>
        <w:autoSpaceDN w:val="0"/>
        <w:adjustRightInd w:val="0"/>
        <w:spacing w:before="120" w:after="180"/>
        <w:ind w:left="0" w:firstLine="0"/>
        <w:textAlignment w:val="baseline"/>
        <w:outlineLvl w:val="3"/>
        <w:rPr>
          <w:rFonts w:ascii="Arial" w:hAnsi="Arial" w:eastAsia="Times New Roman" w:cs="Times New Roman"/>
          <w:sz w:val="24"/>
          <w:lang w:val="en-GB" w:eastAsia="ko-KR" w:bidi="ar-SA"/>
        </w:rPr>
      </w:pPr>
      <w:bookmarkStart w:id="211" w:name="_Toc81380561"/>
      <w:bookmarkStart w:id="212" w:name="_Toc51852354"/>
      <w:bookmarkStart w:id="213" w:name="_Toc45881716"/>
      <w:bookmarkStart w:id="214" w:name="_Toc29461001"/>
      <w:bookmarkStart w:id="215" w:name="_Toc20955566"/>
      <w:bookmarkStart w:id="216" w:name="_Toc36556258"/>
      <w:bookmarkStart w:id="217" w:name="_Toc29505733"/>
      <w:bookmarkStart w:id="218" w:name="_Toc74152720"/>
      <w:bookmarkStart w:id="219" w:name="_Toc64447945"/>
      <w:bookmarkStart w:id="220" w:name="_Toc56620305"/>
      <w:r>
        <w:rPr>
          <w:rFonts w:ascii="Arial" w:hAnsi="Arial" w:eastAsia="Times New Roman" w:cs="Times New Roman"/>
          <w:sz w:val="24"/>
          <w:lang w:val="en-GB" w:eastAsia="ko-KR" w:bidi="ar-SA"/>
        </w:rPr>
        <w:t>9.2.2.4</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BEARER CONTEXT MODIFICATION REQUEST</w:t>
      </w:r>
      <w:bookmarkEnd w:id="211"/>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This message is sent by the gNB-CU-CP to request the gNB-CU-UP to modify a bearer context. </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Direction: gNB-CU-CP </w:t>
      </w:r>
      <w:r>
        <w:rPr>
          <w:rFonts w:ascii="Times New Roman" w:hAnsi="Times New Roman" w:eastAsia="Times New Roman" w:cs="Times New Roman"/>
          <w:lang w:eastAsia="ko-KR"/>
        </w:rPr>
        <w:sym w:font="Symbol" w:char="F0AE"/>
      </w:r>
      <w:r>
        <w:rPr>
          <w:rFonts w:ascii="Times New Roman" w:hAnsi="Times New Roman" w:eastAsia="Times New Roman" w:cs="Times New Roman"/>
          <w:lang w:eastAsia="ko-KR"/>
        </w:rPr>
        <w:t xml:space="preserve"> gNB-CU-UP</w:t>
      </w:r>
    </w:p>
    <w:p>
      <w:pPr>
        <w:overflowPunct w:val="0"/>
        <w:autoSpaceDE w:val="0"/>
        <w:autoSpaceDN w:val="0"/>
        <w:adjustRightInd w:val="0"/>
        <w:textAlignment w:val="baseline"/>
        <w:rPr>
          <w:rFonts w:ascii="Times New Roman" w:hAnsi="Times New Roman" w:eastAsia="Times New Roman" w:cs="Times New Roman"/>
          <w:lang w:eastAsia="ko-KR"/>
        </w:rPr>
      </w:pPr>
    </w:p>
    <w:tbl>
      <w:tblPr>
        <w:tblStyle w:val="61"/>
        <w:tblW w:w="10545"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2"/>
        <w:gridCol w:w="1134"/>
        <w:gridCol w:w="1780"/>
        <w:gridCol w:w="1407"/>
        <w:gridCol w:w="1655"/>
        <w:gridCol w:w="1080"/>
        <w:gridCol w:w="11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IE/Group Name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Presence</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Range</w:t>
            </w: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IE type and reference</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bCs/>
                <w:sz w:val="18"/>
                <w:szCs w:val="18"/>
                <w:lang w:eastAsia="ja-JP"/>
              </w:rPr>
            </w:pPr>
            <w:r>
              <w:rPr>
                <w:rFonts w:ascii="Arial" w:hAnsi="Arial" w:eastAsia="Times New Roman" w:cs="Arial"/>
                <w:b/>
                <w:bCs/>
                <w:sz w:val="18"/>
                <w:szCs w:val="18"/>
                <w:lang w:eastAsia="ja-JP"/>
              </w:rPr>
              <w:t>Criticality</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Cs/>
                <w:sz w:val="18"/>
                <w:szCs w:val="18"/>
                <w:lang w:eastAsia="ja-JP"/>
              </w:rPr>
            </w:pPr>
            <w:r>
              <w:rPr>
                <w:rFonts w:ascii="Arial" w:hAnsi="Arial" w:eastAsia="Times New Roman"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Message Type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9.3.1.1</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ko-KR"/>
              </w:rPr>
              <w:t>gNB-CU-CP UE E1AP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9.3.1.4</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ko-KR"/>
              </w:rPr>
              <w:t>gNB-CU-UP UE E1AP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M</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9.3.1.5</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Security Information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9.3.1.10</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Batang" w:cs="Arial"/>
                <w:sz w:val="18"/>
                <w:szCs w:val="18"/>
                <w:lang w:eastAsia="ja-JP"/>
              </w:rPr>
              <w:t>UE DL Aggregate Maximum Bit Rate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Bit Rate 9.3.1.20</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Batang" w:cs="Arial"/>
                <w:sz w:val="18"/>
                <w:szCs w:val="18"/>
                <w:lang w:eastAsia="ja-JP"/>
              </w:rPr>
            </w:pPr>
            <w:r>
              <w:rPr>
                <w:rFonts w:ascii="Arial" w:hAnsi="Arial" w:eastAsia="Times New Roman" w:cs="Arial"/>
                <w:sz w:val="18"/>
                <w:szCs w:val="18"/>
                <w:lang w:eastAsia="ja-JP"/>
              </w:rPr>
              <w:t>UE DL Maximum Integrity Protected Data Rate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Bit Rate 9.3.1.20</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The Bit Rate is a portion of the UE’s Maximum Integrity Protected Data Rate, and is enforced by the gNB-CU-UP node.</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Bearer Context Status Change</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ENUMERATED (Suspend, Resume, …)</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Indicates the status of the Bearer Context</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New UL TNL Information Required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ENUMERATED (required, …)</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Indicates that new UL TNL information has been requested to be provided.</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ja-JP"/>
              </w:rPr>
              <w:t>UE Inactivity Timer</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 xml:space="preserve">Inactivity Timer </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9.3.1.54</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Included if the Activity Notification Level is set to UE.</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hint="eastAsia" w:ascii="Arial" w:hAnsi="Arial" w:eastAsia="Malgun Gothic" w:cs="Arial"/>
                <w:sz w:val="18"/>
                <w:szCs w:val="18"/>
                <w:lang w:eastAsia="ko-KR"/>
              </w:rPr>
              <w:t>Data Discard Required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hint="eastAsia" w:ascii="Arial" w:hAnsi="Arial" w:eastAsia="Malgun Gothic" w:cs="Arial"/>
                <w:sz w:val="18"/>
                <w:szCs w:val="18"/>
                <w:lang w:eastAsia="ko-KR"/>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hint="eastAsia" w:ascii="Arial" w:hAnsi="Arial" w:eastAsia="Malgun Gothic" w:cs="Arial"/>
                <w:sz w:val="18"/>
                <w:szCs w:val="18"/>
                <w:lang w:eastAsia="ko-KR"/>
              </w:rPr>
              <w:t>ENUMERATED (</w:t>
            </w:r>
            <w:r>
              <w:rPr>
                <w:rFonts w:ascii="Arial" w:hAnsi="Arial" w:eastAsia="Malgun Gothic" w:cs="Arial"/>
                <w:sz w:val="18"/>
                <w:szCs w:val="18"/>
                <w:lang w:eastAsia="ko-KR"/>
              </w:rPr>
              <w:t>required</w:t>
            </w:r>
            <w:r>
              <w:rPr>
                <w:rFonts w:hint="eastAsia" w:ascii="Arial" w:hAnsi="Arial" w:eastAsia="Malgun Gothic" w:cs="Arial"/>
                <w:sz w:val="18"/>
                <w:szCs w:val="18"/>
                <w:lang w:eastAsia="ko-KR"/>
              </w:rPr>
              <w:t>,</w:t>
            </w:r>
            <w:r>
              <w:rPr>
                <w:rFonts w:ascii="Arial" w:hAnsi="Arial" w:eastAsia="Malgun Gothic" w:cs="Arial"/>
                <w:sz w:val="18"/>
                <w:szCs w:val="18"/>
                <w:lang w:eastAsia="ko-KR"/>
              </w:rPr>
              <w:t xml:space="preserve"> </w:t>
            </w:r>
            <w:r>
              <w:rPr>
                <w:rFonts w:ascii="Arial" w:hAnsi="Arial" w:eastAsia="Times New Roman" w:cs="Arial"/>
                <w:sz w:val="18"/>
                <w:szCs w:val="18"/>
                <w:lang w:eastAsia="ja-JP"/>
              </w:rPr>
              <w:t>…)</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Malgun Gothic" w:cs="Arial"/>
                <w:sz w:val="18"/>
                <w:szCs w:val="18"/>
                <w:lang w:eastAsia="ko-KR"/>
              </w:rPr>
              <w:t>Indicate to discard the DL user data in case of RAN paging failure.</w:t>
            </w: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hint="eastAsia" w:ascii="Arial" w:hAnsi="Arial" w:eastAsia="Malgun Gothic" w:cs="Arial"/>
                <w:sz w:val="18"/>
                <w:szCs w:val="18"/>
                <w:lang w:eastAsia="ko-KR"/>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Malgun Gothic"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 xml:space="preserve">CHOICE </w:t>
            </w:r>
            <w:r>
              <w:rPr>
                <w:rFonts w:ascii="Arial" w:hAnsi="Arial" w:eastAsia="Times New Roman" w:cs="Arial"/>
                <w:i/>
                <w:sz w:val="18"/>
                <w:szCs w:val="18"/>
                <w:lang w:eastAsia="ko-KR"/>
              </w:rPr>
              <w:t>System</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0" w:leftChars="50"/>
              <w:textAlignment w:val="baseline"/>
              <w:rPr>
                <w:rFonts w:ascii="Arial" w:hAnsi="Arial" w:eastAsia="Times New Roman" w:cs="Arial"/>
                <w:sz w:val="18"/>
                <w:szCs w:val="18"/>
                <w:lang w:eastAsia="ko-KR"/>
              </w:rPr>
            </w:pPr>
            <w:r>
              <w:rPr>
                <w:rFonts w:ascii="Arial" w:hAnsi="Arial" w:eastAsia="Times New Roman" w:cs="Arial"/>
                <w:i/>
                <w:sz w:val="18"/>
                <w:szCs w:val="18"/>
                <w:lang w:eastAsia="ja-JP"/>
              </w:rPr>
              <w:t>&gt;E-UTRAN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00" w:leftChars="100"/>
              <w:textAlignment w:val="baseline"/>
              <w:rPr>
                <w:rFonts w:ascii="Arial" w:hAnsi="Arial" w:eastAsia="Times New Roman" w:cs="Arial"/>
                <w:sz w:val="18"/>
                <w:szCs w:val="18"/>
                <w:lang w:eastAsia="ko-KR"/>
              </w:rPr>
            </w:pPr>
            <w:r>
              <w:rPr>
                <w:rFonts w:ascii="Arial" w:hAnsi="Arial" w:eastAsia="Times New Roman" w:cs="Arial"/>
                <w:sz w:val="18"/>
                <w:szCs w:val="18"/>
                <w:lang w:eastAsia="ja-JP"/>
              </w:rPr>
              <w:t>&gt;&gt;DRB To Setup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 xml:space="preserve">DRB To Setup Modification List E-UTRAN </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9.3.3.7</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00" w:leftChars="100"/>
              <w:textAlignment w:val="baseline"/>
              <w:rPr>
                <w:rFonts w:ascii="Arial" w:hAnsi="Arial" w:eastAsia="Times New Roman" w:cs="Arial"/>
                <w:sz w:val="18"/>
                <w:szCs w:val="18"/>
                <w:lang w:eastAsia="ko-KR"/>
              </w:rPr>
            </w:pPr>
            <w:r>
              <w:rPr>
                <w:rFonts w:ascii="Arial" w:hAnsi="Arial" w:eastAsia="Times New Roman" w:cs="Arial"/>
                <w:sz w:val="18"/>
                <w:szCs w:val="18"/>
                <w:lang w:eastAsia="ja-JP"/>
              </w:rPr>
              <w:t>&gt;&gt;DRB To Modify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DRB To Modify List E-UTRAN</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9.3.3.8</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00" w:leftChars="100"/>
              <w:textAlignment w:val="baseline"/>
              <w:rPr>
                <w:rFonts w:ascii="Arial" w:hAnsi="Arial" w:eastAsia="Times New Roman" w:cs="Arial"/>
                <w:sz w:val="18"/>
                <w:szCs w:val="18"/>
                <w:lang w:eastAsia="ko-KR"/>
              </w:rPr>
            </w:pPr>
            <w:r>
              <w:rPr>
                <w:rFonts w:ascii="Arial" w:hAnsi="Arial" w:eastAsia="Times New Roman" w:cs="Arial"/>
                <w:sz w:val="18"/>
                <w:szCs w:val="18"/>
                <w:lang w:eastAsia="ja-JP"/>
              </w:rPr>
              <w:t>&gt;&gt;DRB To Remove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 xml:space="preserve">DRB To Remove List E-UTRAN </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9.3.3.9</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00" w:leftChars="10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&gt;&gt;Subscriber Profile ID for RAT/Frequency priority</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9.3.1.69</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00" w:leftChars="10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&gt;&gt;Additional RRM Policy Index</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9.3.1.70</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100" w:leftChars="50"/>
              <w:textAlignment w:val="baseline"/>
              <w:rPr>
                <w:rFonts w:ascii="Arial" w:hAnsi="Arial" w:eastAsia="Times New Roman" w:cs="Arial"/>
                <w:sz w:val="18"/>
                <w:szCs w:val="18"/>
                <w:lang w:eastAsia="ja-JP"/>
              </w:rPr>
            </w:pPr>
            <w:r>
              <w:rPr>
                <w:rFonts w:ascii="Arial" w:hAnsi="Arial" w:eastAsia="Times New Roman" w:cs="Arial"/>
                <w:i/>
                <w:sz w:val="18"/>
                <w:szCs w:val="18"/>
                <w:lang w:eastAsia="ja-JP"/>
              </w:rPr>
              <w:t>&gt;NG-RAN</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00" w:leftChars="10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&gt;&gt;PDU Session Resource To Setup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PDU Session Resource To Setup Modification List</w:t>
            </w:r>
          </w:p>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9.3.3.10</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00" w:leftChars="10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&gt;&gt;PDU Session Resource To Modify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9.3.3.11</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ind w:left="200" w:leftChars="10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&gt;&gt;PDU Session Resource To Remove List</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9.3.3.12</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RAN UE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OCTET STRING (SIZE(8))</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ko-KR"/>
              </w:rPr>
            </w:pPr>
            <w:r>
              <w:rPr>
                <w:rFonts w:ascii="Arial" w:hAnsi="Arial" w:eastAsia="Times New Roman" w:cs="Arial"/>
                <w:sz w:val="18"/>
                <w:szCs w:val="18"/>
                <w:lang w:eastAsia="ko-KR"/>
              </w:rPr>
              <w:t>gNB-DU ID</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9.3.1.65</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Activity Notification Level</w:t>
            </w:r>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MS Mincho" w:cs="Arial"/>
                <w:sz w:val="18"/>
                <w:szCs w:val="18"/>
                <w:lang w:eastAsia="ja-JP"/>
              </w:rPr>
            </w:pPr>
            <w:r>
              <w:rPr>
                <w:rFonts w:hint="eastAsia" w:ascii="Arial" w:hAnsi="Arial" w:eastAsia="MS Mincho" w:cs="Arial"/>
                <w:sz w:val="18"/>
                <w:szCs w:val="18"/>
                <w:lang w:eastAsia="ja-JP"/>
              </w:rPr>
              <w:t>O</w:t>
            </w:r>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i/>
                <w:sz w:val="18"/>
                <w:szCs w:val="18"/>
                <w:lang w:eastAsia="ja-JP"/>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ascii="Arial" w:hAnsi="Arial" w:eastAsia="Times New Roman" w:cs="Arial"/>
                <w:sz w:val="18"/>
                <w:szCs w:val="18"/>
                <w:lang w:eastAsia="ja-JP"/>
              </w:rPr>
            </w:pPr>
            <w:r>
              <w:rPr>
                <w:rFonts w:ascii="Arial" w:hAnsi="Arial" w:eastAsia="Times New Roman" w:cs="Arial"/>
                <w:sz w:val="18"/>
                <w:szCs w:val="18"/>
                <w:lang w:eastAsia="ja-JP"/>
              </w:rPr>
              <w:t>9.3.1.67</w:t>
            </w:r>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rFonts w:hint="eastAsia" w:ascii="Arial" w:hAnsi="Arial" w:eastAsia="MS Mincho" w:cs="Arial"/>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YES</w:t>
            </w:r>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rFonts w:ascii="Arial" w:hAnsi="Arial" w:eastAsia="Times New Roman" w:cs="Arial"/>
                <w:sz w:val="18"/>
                <w:szCs w:val="18"/>
                <w:lang w:eastAsia="ja-JP"/>
              </w:rPr>
            </w:pPr>
            <w:r>
              <w:rPr>
                <w:rFonts w:ascii="Arial" w:hAnsi="Arial" w:eastAsia="Times New Roman" w:cs="Arial"/>
                <w:sz w:val="18"/>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 w:author="ZTE" w:date="2021-10-08T23:58:52Z"/>
        </w:trPr>
        <w:tc>
          <w:tcPr>
            <w:tcW w:w="2352"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90" w:author="ZTE" w:date="2021-10-08T23:58:52Z"/>
                <w:rFonts w:ascii="Arial" w:hAnsi="Arial" w:eastAsia="Times New Roman" w:cs="Arial"/>
                <w:sz w:val="18"/>
                <w:szCs w:val="18"/>
                <w:highlight w:val="none"/>
                <w:lang w:val="en-GB" w:eastAsia="ja-JP" w:bidi="ar-SA"/>
              </w:rPr>
            </w:pPr>
            <w:ins w:id="191" w:author="ZTE" w:date="2021-10-08T23:59:30Z">
              <w:r>
                <w:rPr>
                  <w:rFonts w:hint="eastAsia" w:ascii="Arial" w:hAnsi="Arial" w:eastAsia="Times New Roman" w:cs="Arial"/>
                  <w:sz w:val="18"/>
                  <w:szCs w:val="18"/>
                  <w:highlight w:val="none"/>
                  <w:lang w:eastAsia="ja-JP"/>
                </w:rPr>
                <w:t>SCG Activation Status</w:t>
              </w:r>
            </w:ins>
          </w:p>
        </w:tc>
        <w:tc>
          <w:tcPr>
            <w:tcW w:w="1134"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92" w:author="ZTE" w:date="2021-10-08T23:58:52Z"/>
                <w:rFonts w:hint="eastAsia" w:ascii="Arial" w:hAnsi="Arial" w:eastAsia="宋体" w:cs="Arial"/>
                <w:sz w:val="18"/>
                <w:szCs w:val="18"/>
                <w:highlight w:val="none"/>
                <w:lang w:val="en-US" w:eastAsia="ja-JP" w:bidi="ar-SA"/>
              </w:rPr>
            </w:pPr>
            <w:ins w:id="193" w:author="ZTE" w:date="2021-10-08T23:59:37Z">
              <w:r>
                <w:rPr>
                  <w:rFonts w:hint="eastAsia" w:ascii="Arial" w:hAnsi="Arial" w:eastAsia="宋体" w:cs="Arial"/>
                  <w:sz w:val="18"/>
                  <w:szCs w:val="18"/>
                  <w:highlight w:val="none"/>
                  <w:lang w:val="en-US" w:eastAsia="zh-CN"/>
                </w:rPr>
                <w:t>O</w:t>
              </w:r>
            </w:ins>
          </w:p>
        </w:tc>
        <w:tc>
          <w:tcPr>
            <w:tcW w:w="17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94" w:author="ZTE" w:date="2021-10-08T23:58:52Z"/>
                <w:rFonts w:ascii="Arial" w:hAnsi="Arial" w:eastAsia="Times New Roman" w:cs="Arial"/>
                <w:i/>
                <w:sz w:val="18"/>
                <w:szCs w:val="18"/>
                <w:highlight w:val="none"/>
                <w:lang w:val="en-GB" w:eastAsia="ja-JP" w:bidi="ar-SA"/>
              </w:rPr>
            </w:pPr>
          </w:p>
        </w:tc>
        <w:tc>
          <w:tcPr>
            <w:tcW w:w="140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95" w:author="ZTE" w:date="2021-10-08T23:58:52Z"/>
                <w:rFonts w:ascii="Arial" w:hAnsi="Arial" w:eastAsia="宋体" w:cs="Arial"/>
                <w:sz w:val="18"/>
                <w:szCs w:val="18"/>
                <w:highlight w:val="none"/>
                <w:lang w:val="en-US" w:eastAsia="ja-JP" w:bidi="ar-SA"/>
              </w:rPr>
            </w:pPr>
            <w:ins w:id="196" w:author="ZTE" w:date="2021-10-08T23:59:44Z">
              <w:r>
                <w:rPr>
                  <w:rFonts w:hint="eastAsia" w:ascii="Arial" w:hAnsi="Arial" w:eastAsia="宋体" w:cs="Arial"/>
                  <w:sz w:val="18"/>
                  <w:szCs w:val="18"/>
                  <w:highlight w:val="none"/>
                  <w:lang w:val="en-US" w:eastAsia="zh-CN"/>
                </w:rPr>
                <w:t>9.3.1.xxx</w:t>
              </w:r>
            </w:ins>
          </w:p>
        </w:tc>
        <w:tc>
          <w:tcPr>
            <w:tcW w:w="1655"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textAlignment w:val="baseline"/>
              <w:rPr>
                <w:ins w:id="197" w:author="ZTE" w:date="2021-10-08T23:58:52Z"/>
                <w:rFonts w:hint="eastAsia" w:ascii="Arial" w:hAnsi="Arial" w:eastAsia="MS Mincho" w:cs="Arial"/>
                <w:sz w:val="18"/>
                <w:szCs w:val="18"/>
                <w:highlight w:val="none"/>
                <w:lang w:val="en-GB" w:eastAsia="ja-JP" w:bidi="ar-SA"/>
              </w:rPr>
            </w:pPr>
          </w:p>
        </w:tc>
        <w:tc>
          <w:tcPr>
            <w:tcW w:w="1080"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198" w:author="ZTE" w:date="2021-10-08T23:58:52Z"/>
                <w:rFonts w:ascii="Arial" w:hAnsi="Arial" w:eastAsia="宋体" w:cs="Arial"/>
                <w:sz w:val="18"/>
                <w:szCs w:val="18"/>
                <w:highlight w:val="none"/>
                <w:lang w:val="en-US" w:eastAsia="ja-JP" w:bidi="ar-SA"/>
              </w:rPr>
            </w:pPr>
            <w:ins w:id="199" w:author="ZTE" w:date="2021-10-08T23:59:50Z">
              <w:r>
                <w:rPr>
                  <w:rFonts w:hint="eastAsia" w:ascii="Arial" w:hAnsi="Arial" w:eastAsia="宋体" w:cs="Arial"/>
                  <w:sz w:val="18"/>
                  <w:szCs w:val="18"/>
                  <w:highlight w:val="none"/>
                  <w:lang w:val="en-US" w:eastAsia="zh-CN"/>
                </w:rPr>
                <w:t>YES</w:t>
              </w:r>
            </w:ins>
          </w:p>
        </w:tc>
        <w:tc>
          <w:tcPr>
            <w:tcW w:w="1137" w:type="dxa"/>
            <w:tcBorders>
              <w:top w:val="single" w:color="auto" w:sz="4" w:space="0"/>
              <w:left w:val="single" w:color="auto" w:sz="4" w:space="0"/>
              <w:bottom w:val="single" w:color="auto" w:sz="4" w:space="0"/>
              <w:right w:val="single" w:color="auto" w:sz="4" w:space="0"/>
            </w:tcBorders>
            <w:noWrap w:val="0"/>
            <w:vAlign w:val="top"/>
          </w:tcPr>
          <w:p>
            <w:pPr>
              <w:keepNext/>
              <w:keepLines/>
              <w:overflowPunct w:val="0"/>
              <w:autoSpaceDE w:val="0"/>
              <w:autoSpaceDN w:val="0"/>
              <w:adjustRightInd w:val="0"/>
              <w:spacing w:after="0"/>
              <w:jc w:val="center"/>
              <w:textAlignment w:val="baseline"/>
              <w:rPr>
                <w:ins w:id="200" w:author="ZTE" w:date="2021-10-08T23:58:52Z"/>
                <w:rFonts w:ascii="Arial" w:hAnsi="Arial" w:eastAsia="宋体" w:cs="Arial"/>
                <w:sz w:val="18"/>
                <w:szCs w:val="18"/>
                <w:highlight w:val="none"/>
                <w:lang w:val="en-US" w:eastAsia="ja-JP" w:bidi="ar-SA"/>
              </w:rPr>
            </w:pPr>
            <w:ins w:id="201" w:author="ZTE" w:date="2021-10-08T23:59:57Z">
              <w:r>
                <w:rPr>
                  <w:rFonts w:hint="eastAsia" w:ascii="Arial" w:hAnsi="Arial" w:eastAsia="宋体" w:cs="Arial"/>
                  <w:sz w:val="18"/>
                  <w:szCs w:val="18"/>
                  <w:highlight w:val="none"/>
                  <w:lang w:val="en-US" w:eastAsia="zh-CN"/>
                </w:rPr>
                <w:t>ignore</w:t>
              </w:r>
            </w:ins>
          </w:p>
        </w:tc>
      </w:tr>
    </w:tbl>
    <w:p>
      <w:pPr>
        <w:overflowPunct w:val="0"/>
        <w:autoSpaceDE w:val="0"/>
        <w:autoSpaceDN w:val="0"/>
        <w:adjustRightInd w:val="0"/>
        <w:ind w:firstLine="567"/>
        <w:textAlignment w:val="baseline"/>
        <w:rPr>
          <w:rFonts w:ascii="Times New Roman" w:hAnsi="Times New Roman" w:eastAsia="Times New Roman" w:cs="Times New Roman"/>
          <w:lang w:eastAsia="ko-KR"/>
        </w:rPr>
      </w:pPr>
    </w:p>
    <w:tbl>
      <w:tblPr>
        <w:tblStyle w:val="6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eastAsia="ko-KR"/>
              </w:rPr>
            </w:pPr>
            <w:r>
              <w:rPr>
                <w:rFonts w:ascii="Arial" w:hAnsi="Arial" w:eastAsia="Times New Roman" w:cs="Arial"/>
                <w:b/>
                <w:sz w:val="18"/>
                <w:lang w:eastAsia="ko-KR"/>
              </w:rPr>
              <w:t>Range bound</w:t>
            </w:r>
          </w:p>
        </w:tc>
        <w:tc>
          <w:tcPr>
            <w:tcW w:w="5670" w:type="dxa"/>
            <w:noWrap w:val="0"/>
            <w:vAlign w:val="top"/>
          </w:tcPr>
          <w:p>
            <w:pPr>
              <w:keepNext/>
              <w:keepLines/>
              <w:overflowPunct w:val="0"/>
              <w:autoSpaceDE w:val="0"/>
              <w:autoSpaceDN w:val="0"/>
              <w:adjustRightInd w:val="0"/>
              <w:spacing w:after="0"/>
              <w:jc w:val="center"/>
              <w:textAlignment w:val="baseline"/>
              <w:rPr>
                <w:rFonts w:ascii="Arial" w:hAnsi="Arial" w:eastAsia="Times New Roman" w:cs="Arial"/>
                <w:b/>
                <w:sz w:val="18"/>
                <w:lang w:eastAsia="ko-KR"/>
              </w:rPr>
            </w:pPr>
            <w:r>
              <w:rPr>
                <w:rFonts w:ascii="Arial" w:hAnsi="Arial" w:eastAsia="Times New Roman" w:cs="Arial"/>
                <w:b/>
                <w:sz w:val="18"/>
                <w:lang w:eastAsia="ko-KR"/>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maxnoofDRBs</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Maximum no. of DRBs for a UE.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 xml:space="preserve">maxnoofPDUSessionResource </w:t>
            </w:r>
          </w:p>
        </w:tc>
        <w:tc>
          <w:tcPr>
            <w:tcW w:w="5670" w:type="dxa"/>
            <w:noWrap w:val="0"/>
            <w:vAlign w:val="top"/>
          </w:tcPr>
          <w:p>
            <w:pPr>
              <w:keepNext/>
              <w:keepLines/>
              <w:overflowPunct w:val="0"/>
              <w:autoSpaceDE w:val="0"/>
              <w:autoSpaceDN w:val="0"/>
              <w:adjustRightInd w:val="0"/>
              <w:spacing w:after="0"/>
              <w:textAlignment w:val="baseline"/>
              <w:rPr>
                <w:rFonts w:ascii="Arial" w:hAnsi="Arial" w:eastAsia="Times New Roman" w:cs="Arial"/>
                <w:sz w:val="18"/>
                <w:lang w:eastAsia="ko-KR"/>
              </w:rPr>
            </w:pPr>
            <w:r>
              <w:rPr>
                <w:rFonts w:ascii="Arial" w:hAnsi="Arial" w:eastAsia="Times New Roman" w:cs="Arial"/>
                <w:sz w:val="18"/>
                <w:lang w:eastAsia="ko-KR"/>
              </w:rPr>
              <w:t>Maximum no. of PDU Sessions for a UE. Value is 256.</w:t>
            </w:r>
          </w:p>
        </w:tc>
      </w:tr>
      <w:bookmarkEnd w:id="212"/>
      <w:bookmarkEnd w:id="213"/>
      <w:bookmarkEnd w:id="214"/>
      <w:bookmarkEnd w:id="215"/>
      <w:bookmarkEnd w:id="216"/>
      <w:bookmarkEnd w:id="217"/>
      <w:bookmarkEnd w:id="218"/>
      <w:bookmarkEnd w:id="219"/>
      <w:bookmarkEnd w:id="220"/>
    </w:tbl>
    <w:p>
      <w:pPr>
        <w:ind w:firstLine="567"/>
      </w:pPr>
    </w:p>
    <w:p>
      <w:pPr>
        <w:rPr>
          <w:b/>
          <w:color w:val="0070C0"/>
          <w:sz w:val="22"/>
          <w:szCs w:val="22"/>
        </w:rPr>
      </w:pPr>
      <w:r>
        <w:rPr>
          <w:b/>
          <w:color w:val="0070C0"/>
          <w:sz w:val="22"/>
          <w:szCs w:val="22"/>
        </w:rPr>
        <w:t>-----------------------------------------------------Next change----------------------------------------------------------</w:t>
      </w:r>
    </w:p>
    <w:p>
      <w:pPr>
        <w:keepNext/>
        <w:keepLines/>
        <w:spacing w:before="120"/>
        <w:ind w:left="1418" w:hanging="1418"/>
        <w:outlineLvl w:val="3"/>
        <w:rPr>
          <w:ins w:id="202" w:author="ZTE" w:date="2021-10-09T00:04:46Z"/>
          <w:rFonts w:ascii="Arial" w:hAnsi="Arial" w:eastAsia="宋体"/>
          <w:sz w:val="24"/>
          <w:highlight w:val="none"/>
        </w:rPr>
      </w:pPr>
      <w:ins w:id="203" w:author="ZTE" w:date="2021-10-09T00:04:46Z">
        <w:r>
          <w:rPr>
            <w:rFonts w:ascii="Arial" w:hAnsi="Arial" w:eastAsia="宋体"/>
            <w:sz w:val="24"/>
            <w:highlight w:val="none"/>
            <w:lang w:eastAsia="ja-JP"/>
          </w:rPr>
          <w:t>9.</w:t>
        </w:r>
      </w:ins>
      <w:ins w:id="204" w:author="ZTE" w:date="2021-10-09T00:04:46Z">
        <w:r>
          <w:rPr>
            <w:rFonts w:hint="eastAsia" w:ascii="Arial" w:hAnsi="Arial" w:eastAsia="宋体"/>
            <w:sz w:val="24"/>
            <w:highlight w:val="none"/>
            <w:lang w:val="en-US" w:eastAsia="zh-CN"/>
          </w:rPr>
          <w:t>3</w:t>
        </w:r>
      </w:ins>
      <w:ins w:id="205" w:author="ZTE" w:date="2021-10-09T00:04:46Z">
        <w:r>
          <w:rPr>
            <w:rFonts w:ascii="Arial" w:hAnsi="Arial" w:eastAsia="宋体"/>
            <w:sz w:val="24"/>
            <w:highlight w:val="none"/>
            <w:lang w:eastAsia="ja-JP"/>
          </w:rPr>
          <w:t>.</w:t>
        </w:r>
      </w:ins>
      <w:ins w:id="206" w:author="ZTE" w:date="2021-10-09T00:04:46Z">
        <w:r>
          <w:rPr>
            <w:rFonts w:hint="eastAsia" w:ascii="Arial" w:hAnsi="Arial" w:eastAsia="宋体"/>
            <w:sz w:val="24"/>
            <w:highlight w:val="none"/>
            <w:lang w:val="en-US" w:eastAsia="zh-CN"/>
          </w:rPr>
          <w:t>1</w:t>
        </w:r>
      </w:ins>
      <w:ins w:id="207" w:author="ZTE" w:date="2021-10-09T00:04:46Z">
        <w:r>
          <w:rPr>
            <w:rFonts w:ascii="Arial" w:hAnsi="Arial" w:eastAsia="宋体"/>
            <w:sz w:val="24"/>
            <w:highlight w:val="none"/>
            <w:lang w:eastAsia="ja-JP"/>
          </w:rPr>
          <w:t>.xxx</w:t>
        </w:r>
      </w:ins>
      <w:ins w:id="208" w:author="ZTE" w:date="2021-10-09T00:04:46Z">
        <w:r>
          <w:rPr>
            <w:rFonts w:ascii="Arial" w:hAnsi="Arial" w:eastAsia="宋体"/>
            <w:sz w:val="24"/>
            <w:highlight w:val="none"/>
            <w:lang w:eastAsia="ja-JP"/>
          </w:rPr>
          <w:tab/>
        </w:r>
      </w:ins>
      <w:ins w:id="209" w:author="ZTE" w:date="2021-10-09T00:04:46Z">
        <w:r>
          <w:rPr>
            <w:rFonts w:ascii="Arial" w:hAnsi="Arial" w:eastAsia="宋体"/>
            <w:sz w:val="24"/>
            <w:highlight w:val="none"/>
          </w:rPr>
          <w:t>SCG Activation Status</w:t>
        </w:r>
      </w:ins>
    </w:p>
    <w:p>
      <w:pPr>
        <w:rPr>
          <w:ins w:id="210" w:author="ZTE" w:date="2021-10-09T00:04:46Z"/>
          <w:rFonts w:eastAsia="宋体"/>
          <w:highlight w:val="none"/>
          <w:lang w:eastAsia="zh-CN"/>
        </w:rPr>
      </w:pPr>
      <w:ins w:id="211" w:author="ZTE" w:date="2021-10-09T00:04:46Z">
        <w:r>
          <w:rPr>
            <w:rFonts w:eastAsia="宋体"/>
            <w:highlight w:val="none"/>
            <w:lang w:eastAsia="zh-CN"/>
          </w:rPr>
          <w:t>The IE indicates the status of SCG resources.</w:t>
        </w:r>
      </w:ins>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8"/>
        <w:gridCol w:w="1100"/>
        <w:gridCol w:w="1100"/>
        <w:gridCol w:w="190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2" w:author="ZTE" w:date="2021-10-09T00:04:46Z"/>
        </w:trPr>
        <w:tc>
          <w:tcPr>
            <w:tcW w:w="2708"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3" w:author="ZTE" w:date="2021-10-09T00:04:46Z"/>
                <w:rFonts w:ascii="Arial" w:hAnsi="Arial" w:eastAsia="宋体"/>
                <w:b/>
                <w:sz w:val="18"/>
                <w:highlight w:val="none"/>
              </w:rPr>
            </w:pPr>
            <w:ins w:id="214" w:author="ZTE" w:date="2021-10-09T00:04:46Z">
              <w:r>
                <w:rPr>
                  <w:rFonts w:ascii="Arial" w:hAnsi="Arial" w:eastAsia="宋体"/>
                  <w:b/>
                  <w:sz w:val="18"/>
                  <w:highlight w:val="none"/>
                </w:rPr>
                <w:t>IE/Group Name</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5" w:author="ZTE" w:date="2021-10-09T00:04:46Z"/>
                <w:rFonts w:ascii="Arial" w:hAnsi="Arial" w:eastAsia="宋体"/>
                <w:b/>
                <w:sz w:val="18"/>
                <w:highlight w:val="none"/>
              </w:rPr>
            </w:pPr>
            <w:ins w:id="216" w:author="ZTE" w:date="2021-10-09T00:04:46Z">
              <w:r>
                <w:rPr>
                  <w:rFonts w:ascii="Arial" w:hAnsi="Arial" w:eastAsia="宋体"/>
                  <w:b/>
                  <w:sz w:val="18"/>
                  <w:highlight w:val="none"/>
                </w:rPr>
                <w:t>Presence</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7" w:author="ZTE" w:date="2021-10-09T00:04:46Z"/>
                <w:rFonts w:ascii="Arial" w:hAnsi="Arial" w:eastAsia="宋体"/>
                <w:b/>
                <w:sz w:val="18"/>
                <w:highlight w:val="none"/>
              </w:rPr>
            </w:pPr>
            <w:ins w:id="218" w:author="ZTE" w:date="2021-10-09T00:04:46Z">
              <w:r>
                <w:rPr>
                  <w:rFonts w:ascii="Arial" w:hAnsi="Arial" w:eastAsia="宋体"/>
                  <w:b/>
                  <w:sz w:val="18"/>
                  <w:highlight w:val="none"/>
                </w:rPr>
                <w:t>Range</w:t>
              </w:r>
            </w:ins>
          </w:p>
        </w:tc>
        <w:tc>
          <w:tcPr>
            <w:tcW w:w="1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19" w:author="ZTE" w:date="2021-10-09T00:04:46Z"/>
                <w:rFonts w:ascii="Arial" w:hAnsi="Arial" w:eastAsia="宋体"/>
                <w:b/>
                <w:sz w:val="18"/>
                <w:highlight w:val="none"/>
              </w:rPr>
            </w:pPr>
            <w:ins w:id="220" w:author="ZTE" w:date="2021-10-09T00:04:46Z">
              <w:r>
                <w:rPr>
                  <w:rFonts w:ascii="Arial" w:hAnsi="Arial" w:eastAsia="宋体"/>
                  <w:b/>
                  <w:sz w:val="18"/>
                  <w:highlight w:val="none"/>
                </w:rPr>
                <w:t>IE Type and Reference</w:t>
              </w:r>
            </w:ins>
          </w:p>
        </w:tc>
        <w:tc>
          <w:tcPr>
            <w:tcW w:w="27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221" w:author="ZTE" w:date="2021-10-09T00:04:46Z"/>
                <w:rFonts w:ascii="Arial" w:hAnsi="Arial" w:eastAsia="宋体"/>
                <w:b/>
                <w:sz w:val="18"/>
                <w:highlight w:val="none"/>
              </w:rPr>
            </w:pPr>
            <w:ins w:id="222" w:author="ZTE" w:date="2021-10-09T00:04:46Z">
              <w:r>
                <w:rPr>
                  <w:rFonts w:ascii="Arial" w:hAnsi="Arial" w:eastAsia="宋体"/>
                  <w:b/>
                  <w:sz w:val="18"/>
                  <w:highlight w:val="none"/>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3" w:author="ZTE" w:date="2021-10-09T00:04:46Z"/>
        </w:trPr>
        <w:tc>
          <w:tcPr>
            <w:tcW w:w="2708" w:type="dxa"/>
            <w:tcBorders>
              <w:top w:val="single" w:color="auto" w:sz="4" w:space="0"/>
              <w:left w:val="single" w:color="auto" w:sz="4" w:space="0"/>
              <w:bottom w:val="single" w:color="auto" w:sz="4" w:space="0"/>
              <w:right w:val="single" w:color="auto" w:sz="4" w:space="0"/>
            </w:tcBorders>
          </w:tcPr>
          <w:p>
            <w:pPr>
              <w:keepNext/>
              <w:keepLines/>
              <w:spacing w:after="0"/>
              <w:rPr>
                <w:ins w:id="224" w:author="ZTE" w:date="2021-10-09T00:04:46Z"/>
                <w:rFonts w:ascii="Arial" w:hAnsi="Arial" w:eastAsia="宋体"/>
                <w:sz w:val="18"/>
                <w:highlight w:val="none"/>
                <w:lang w:eastAsia="zh-CN"/>
              </w:rPr>
            </w:pPr>
            <w:ins w:id="225" w:author="ZTE" w:date="2021-10-09T00:04:46Z">
              <w:r>
                <w:rPr>
                  <w:rFonts w:ascii="Arial" w:hAnsi="Arial" w:eastAsia="宋体"/>
                  <w:sz w:val="18"/>
                  <w:highlight w:val="none"/>
                </w:rPr>
                <w:t>SCG Activation Status</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rPr>
                <w:ins w:id="226" w:author="ZTE" w:date="2021-10-09T00:04:46Z"/>
                <w:rFonts w:ascii="Arial" w:hAnsi="Arial" w:eastAsia="宋体"/>
                <w:sz w:val="18"/>
                <w:highlight w:val="none"/>
              </w:rPr>
            </w:pPr>
            <w:ins w:id="227" w:author="ZTE" w:date="2021-10-09T00:04:46Z">
              <w:r>
                <w:rPr>
                  <w:rFonts w:ascii="Arial" w:hAnsi="Arial" w:eastAsia="宋体"/>
                  <w:sz w:val="18"/>
                  <w:szCs w:val="18"/>
                  <w:highlight w:val="none"/>
                </w:rPr>
                <w:t>M</w:t>
              </w:r>
            </w:ins>
          </w:p>
        </w:tc>
        <w:tc>
          <w:tcPr>
            <w:tcW w:w="1100" w:type="dxa"/>
            <w:tcBorders>
              <w:top w:val="single" w:color="auto" w:sz="4" w:space="0"/>
              <w:left w:val="single" w:color="auto" w:sz="4" w:space="0"/>
              <w:bottom w:val="single" w:color="auto" w:sz="4" w:space="0"/>
              <w:right w:val="single" w:color="auto" w:sz="4" w:space="0"/>
            </w:tcBorders>
          </w:tcPr>
          <w:p>
            <w:pPr>
              <w:keepNext/>
              <w:keepLines/>
              <w:spacing w:after="0"/>
              <w:rPr>
                <w:ins w:id="228" w:author="ZTE" w:date="2021-10-09T00:04:46Z"/>
                <w:rFonts w:ascii="Arial" w:hAnsi="Arial" w:eastAsia="宋体"/>
                <w:sz w:val="18"/>
                <w:highlight w:val="none"/>
              </w:rPr>
            </w:pPr>
          </w:p>
        </w:tc>
        <w:tc>
          <w:tcPr>
            <w:tcW w:w="1900" w:type="dxa"/>
            <w:tcBorders>
              <w:top w:val="single" w:color="auto" w:sz="4" w:space="0"/>
              <w:left w:val="single" w:color="auto" w:sz="4" w:space="0"/>
              <w:bottom w:val="single" w:color="auto" w:sz="4" w:space="0"/>
              <w:right w:val="single" w:color="auto" w:sz="4" w:space="0"/>
            </w:tcBorders>
          </w:tcPr>
          <w:p>
            <w:pPr>
              <w:keepNext/>
              <w:keepLines/>
              <w:spacing w:after="0"/>
              <w:rPr>
                <w:ins w:id="229" w:author="ZTE" w:date="2021-10-09T00:04:46Z"/>
                <w:rFonts w:ascii="Arial" w:hAnsi="Arial" w:eastAsia="宋体"/>
                <w:sz w:val="18"/>
                <w:highlight w:val="none"/>
              </w:rPr>
            </w:pPr>
            <w:ins w:id="230" w:author="ZTE" w:date="2021-10-09T00:04:46Z">
              <w:r>
                <w:rPr>
                  <w:rFonts w:ascii="Arial" w:hAnsi="Arial" w:eastAsia="宋体"/>
                  <w:sz w:val="18"/>
                  <w:highlight w:val="none"/>
                </w:rPr>
                <w:t xml:space="preserve">ENUMERATED (SCG </w:t>
              </w:r>
            </w:ins>
          </w:p>
          <w:p>
            <w:pPr>
              <w:keepNext/>
              <w:keepLines/>
              <w:spacing w:after="0"/>
              <w:rPr>
                <w:ins w:id="231" w:author="ZTE" w:date="2021-10-09T00:04:46Z"/>
                <w:rFonts w:ascii="Arial" w:hAnsi="Arial" w:eastAsia="宋体"/>
                <w:sz w:val="18"/>
                <w:highlight w:val="none"/>
              </w:rPr>
            </w:pPr>
            <w:ins w:id="232" w:author="ZTE" w:date="2021-10-09T00:04:46Z">
              <w:r>
                <w:rPr>
                  <w:rFonts w:ascii="Arial" w:hAnsi="Arial" w:eastAsia="宋体"/>
                  <w:sz w:val="18"/>
                  <w:highlight w:val="none"/>
                  <w:lang w:eastAsia="zh-CN"/>
                </w:rPr>
                <w:t>activated, SCG deactivated, …</w:t>
              </w:r>
            </w:ins>
            <w:ins w:id="233" w:author="ZTE" w:date="2021-10-09T00:04:46Z">
              <w:r>
                <w:rPr>
                  <w:rFonts w:ascii="Arial" w:hAnsi="Arial" w:eastAsia="宋体"/>
                  <w:sz w:val="18"/>
                  <w:highlight w:val="none"/>
                </w:rPr>
                <w:t xml:space="preserve">) </w:t>
              </w:r>
            </w:ins>
          </w:p>
        </w:tc>
        <w:tc>
          <w:tcPr>
            <w:tcW w:w="2700" w:type="dxa"/>
            <w:tcBorders>
              <w:top w:val="single" w:color="auto" w:sz="4" w:space="0"/>
              <w:left w:val="single" w:color="auto" w:sz="4" w:space="0"/>
              <w:bottom w:val="single" w:color="auto" w:sz="4" w:space="0"/>
              <w:right w:val="single" w:color="auto" w:sz="4" w:space="0"/>
            </w:tcBorders>
          </w:tcPr>
          <w:p>
            <w:pPr>
              <w:keepNext/>
              <w:keepLines/>
              <w:spacing w:after="0"/>
              <w:rPr>
                <w:ins w:id="234" w:author="ZTE" w:date="2021-10-09T00:04:46Z"/>
                <w:rFonts w:ascii="Arial" w:hAnsi="Arial" w:eastAsia="宋体"/>
                <w:i/>
                <w:sz w:val="18"/>
                <w:highlight w:val="none"/>
                <w:lang w:eastAsia="zh-CN"/>
              </w:rPr>
            </w:pPr>
          </w:p>
        </w:tc>
      </w:tr>
    </w:tbl>
    <w:p>
      <w:pPr>
        <w:rPr>
          <w:rFonts w:eastAsia="等线"/>
          <w:color w:val="C00000"/>
          <w:lang w:val="en-US" w:eastAsia="zh-CN"/>
        </w:rPr>
      </w:pPr>
    </w:p>
    <w:p>
      <w:pPr>
        <w:rPr>
          <w:b/>
          <w:color w:val="0070C0"/>
          <w:sz w:val="22"/>
          <w:szCs w:val="22"/>
        </w:rPr>
      </w:pPr>
      <w:r>
        <w:rPr>
          <w:b/>
          <w:color w:val="0070C0"/>
          <w:sz w:val="22"/>
          <w:szCs w:val="22"/>
        </w:rPr>
        <w:t>------------------------------------------------------End of the change---------------------------------------------------</w:t>
      </w:r>
    </w:p>
    <w:p>
      <w:pPr>
        <w:overflowPunct w:val="0"/>
        <w:autoSpaceDE w:val="0"/>
        <w:spacing w:after="0"/>
        <w:jc w:val="both"/>
        <w:textAlignment w:val="baseline"/>
        <w:rPr>
          <w:rFonts w:eastAsia="Times New Roman"/>
          <w:lang w:eastAsia="zh-CN"/>
        </w:rPr>
      </w:pPr>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0000010"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S LineDraw">
    <w:altName w:val="Courier New"/>
    <w:panose1 w:val="00000000000000000000"/>
    <w:charset w:val="02"/>
    <w:family w:val="moder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
    <w:altName w:val="MingLiU-ExtB"/>
    <w:panose1 w:val="00000000000000000000"/>
    <w:charset w:val="88"/>
    <w:family w:val="auto"/>
    <w:pitch w:val="default"/>
    <w:sig w:usb0="00000000" w:usb1="00000000" w:usb2="00000010" w:usb3="00000000" w:csb0="00100000" w:csb1="00000000"/>
  </w:font>
  <w:font w:name="ZapfDingbats">
    <w:altName w:val="Wingdings"/>
    <w:panose1 w:val="00000000000000000000"/>
    <w:charset w:val="02"/>
    <w:family w:val="decorative"/>
    <w:pitch w:val="default"/>
    <w:sig w:usb0="00000000" w:usb1="00000000" w:usb2="00000000" w:usb3="00000000" w:csb0="80000000"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Segoe Print"/>
    <w:panose1 w:val="02040503060506020304"/>
    <w:charset w:val="00"/>
    <w:family w:val="roman"/>
    <w:pitch w:val="default"/>
    <w:sig w:usb0="00000000" w:usb1="00000000" w:usb2="00000000" w:usb3="00000000" w:csb0="00000001" w:csb1="00000000"/>
  </w:font>
  <w:font w:name="PMingLiU">
    <w:altName w:val="Microsoft JhengHei UI"/>
    <w:panose1 w:val="02010601000101010101"/>
    <w:charset w:val="88"/>
    <w:family w:val="auto"/>
    <w:pitch w:val="default"/>
    <w:sig w:usb0="00000000" w:usb1="00000000" w:usb2="00000010" w:usb3="00000000" w:csb0="00100000" w:csb1="00000000"/>
  </w:font>
  <w:font w:name="Geneva">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tentative="0">
      <w:start w:val="1"/>
      <w:numFmt w:val="decimal"/>
      <w:pStyle w:val="196"/>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40"/>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4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202"/>
      <w:lvlText w:val="[%1]"/>
      <w:lvlJc w:val="left"/>
      <w:pPr>
        <w:tabs>
          <w:tab w:val="left" w:pos="567"/>
        </w:tabs>
        <w:ind w:left="567" w:hanging="567"/>
      </w:pPr>
    </w:lvl>
  </w:abstractNum>
  <w:abstractNum w:abstractNumId="4">
    <w:nsid w:val="11E81C64"/>
    <w:multiLevelType w:val="multilevel"/>
    <w:tmpl w:val="11E81C64"/>
    <w:lvl w:ilvl="0" w:tentative="0">
      <w:start w:val="1"/>
      <w:numFmt w:val="decimal"/>
      <w:pStyle w:val="159"/>
      <w:lvlText w:val="%1)"/>
      <w:lvlJc w:val="left"/>
      <w:pPr>
        <w:ind w:left="460" w:hanging="360"/>
      </w:pPr>
      <w:rPr>
        <w:rFonts w:hint="default"/>
      </w:rPr>
    </w:lvl>
    <w:lvl w:ilvl="1" w:tentative="0">
      <w:start w:val="1"/>
      <w:numFmt w:val="lowerLetter"/>
      <w:lvlText w:val="%2."/>
      <w:lvlJc w:val="left"/>
      <w:pPr>
        <w:ind w:left="1180" w:hanging="360"/>
      </w:pPr>
    </w:lvl>
    <w:lvl w:ilvl="2" w:tentative="0">
      <w:start w:val="1"/>
      <w:numFmt w:val="lowerRoman"/>
      <w:lvlText w:val="%3."/>
      <w:lvlJc w:val="right"/>
      <w:pPr>
        <w:ind w:left="1900" w:hanging="180"/>
      </w:pPr>
    </w:lvl>
    <w:lvl w:ilvl="3" w:tentative="0">
      <w:start w:val="1"/>
      <w:numFmt w:val="decimal"/>
      <w:lvlText w:val="%4."/>
      <w:lvlJc w:val="left"/>
      <w:pPr>
        <w:ind w:left="2620" w:hanging="360"/>
      </w:pPr>
    </w:lvl>
    <w:lvl w:ilvl="4" w:tentative="0">
      <w:start w:val="1"/>
      <w:numFmt w:val="lowerLetter"/>
      <w:lvlText w:val="%5."/>
      <w:lvlJc w:val="left"/>
      <w:pPr>
        <w:ind w:left="3340" w:hanging="360"/>
      </w:pPr>
    </w:lvl>
    <w:lvl w:ilvl="5" w:tentative="0">
      <w:start w:val="1"/>
      <w:numFmt w:val="lowerRoman"/>
      <w:lvlText w:val="%6."/>
      <w:lvlJc w:val="right"/>
      <w:pPr>
        <w:ind w:left="4060" w:hanging="180"/>
      </w:pPr>
    </w:lvl>
    <w:lvl w:ilvl="6" w:tentative="0">
      <w:start w:val="1"/>
      <w:numFmt w:val="decimal"/>
      <w:lvlText w:val="%7."/>
      <w:lvlJc w:val="left"/>
      <w:pPr>
        <w:ind w:left="4780" w:hanging="360"/>
      </w:pPr>
    </w:lvl>
    <w:lvl w:ilvl="7" w:tentative="0">
      <w:start w:val="1"/>
      <w:numFmt w:val="lowerLetter"/>
      <w:lvlText w:val="%8."/>
      <w:lvlJc w:val="left"/>
      <w:pPr>
        <w:ind w:left="5500" w:hanging="360"/>
      </w:pPr>
    </w:lvl>
    <w:lvl w:ilvl="8" w:tentative="0">
      <w:start w:val="1"/>
      <w:numFmt w:val="lowerRoman"/>
      <w:lvlText w:val="%9."/>
      <w:lvlJc w:val="right"/>
      <w:pPr>
        <w:ind w:left="6220" w:hanging="180"/>
      </w:pPr>
    </w:lvl>
  </w:abstractNum>
  <w:abstractNum w:abstractNumId="5">
    <w:nsid w:val="22D21819"/>
    <w:multiLevelType w:val="multilevel"/>
    <w:tmpl w:val="22D21819"/>
    <w:lvl w:ilvl="0" w:tentative="0">
      <w:start w:val="1"/>
      <w:numFmt w:val="bullet"/>
      <w:pStyle w:val="35"/>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DDF0E1C"/>
    <w:multiLevelType w:val="multilevel"/>
    <w:tmpl w:val="2DDF0E1C"/>
    <w:lvl w:ilvl="0" w:tentative="0">
      <w:start w:val="1"/>
      <w:numFmt w:val="bullet"/>
      <w:pStyle w:val="23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294"/>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08"/>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296"/>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208"/>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397"/>
      <w:lvlText w:val=""/>
      <w:lvlJc w:val="left"/>
      <w:pPr>
        <w:ind w:left="502" w:hanging="360"/>
      </w:pPr>
      <w:rPr>
        <w:rFonts w:hint="default" w:ascii="Wingdings" w:hAnsi="Wingdings"/>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2">
    <w:nsid w:val="45E05BD5"/>
    <w:multiLevelType w:val="multilevel"/>
    <w:tmpl w:val="45E05BD5"/>
    <w:lvl w:ilvl="0" w:tentative="0">
      <w:start w:val="1"/>
      <w:numFmt w:val="decimal"/>
      <w:pStyle w:val="286"/>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03"/>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74274C7"/>
    <w:multiLevelType w:val="multilevel"/>
    <w:tmpl w:val="474274C7"/>
    <w:lvl w:ilvl="0" w:tentative="0">
      <w:start w:val="1"/>
      <w:numFmt w:val="decimalZero"/>
      <w:pStyle w:val="234"/>
      <w:lvlText w:val="[00%1]"/>
      <w:lvlJc w:val="left"/>
      <w:pPr>
        <w:tabs>
          <w:tab w:val="left" w:pos="1134"/>
        </w:tabs>
        <w:ind w:left="0" w:firstLine="0"/>
      </w:pPr>
      <w:rPr>
        <w:rFonts w:hint="default" w:ascii="Times New Roman" w:hAnsi="Times New Roman" w:cs="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5">
    <w:nsid w:val="4A55685D"/>
    <w:multiLevelType w:val="singleLevel"/>
    <w:tmpl w:val="4A55685D"/>
    <w:lvl w:ilvl="0" w:tentative="0">
      <w:start w:val="1"/>
      <w:numFmt w:val="bullet"/>
      <w:pStyle w:val="204"/>
      <w:lvlText w:val=""/>
      <w:lvlJc w:val="left"/>
      <w:pPr>
        <w:tabs>
          <w:tab w:val="left" w:pos="992"/>
        </w:tabs>
        <w:ind w:left="992" w:hanging="425"/>
      </w:pPr>
      <w:rPr>
        <w:rFonts w:hint="default" w:ascii="Symbol" w:hAnsi="Symbol"/>
      </w:rPr>
    </w:lvl>
  </w:abstractNum>
  <w:abstractNum w:abstractNumId="16">
    <w:nsid w:val="4B1F283C"/>
    <w:multiLevelType w:val="singleLevel"/>
    <w:tmpl w:val="4B1F283C"/>
    <w:lvl w:ilvl="0" w:tentative="0">
      <w:start w:val="1"/>
      <w:numFmt w:val="bullet"/>
      <w:pStyle w:val="206"/>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284"/>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1736986"/>
    <w:multiLevelType w:val="multilevel"/>
    <w:tmpl w:val="51736986"/>
    <w:lvl w:ilvl="0" w:tentative="0">
      <w:start w:val="0"/>
      <w:numFmt w:val="bullet"/>
      <w:pStyle w:val="151"/>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abstractNum w:abstractNumId="19">
    <w:nsid w:val="52CA544A"/>
    <w:multiLevelType w:val="singleLevel"/>
    <w:tmpl w:val="52CA544A"/>
    <w:lvl w:ilvl="0" w:tentative="0">
      <w:start w:val="1"/>
      <w:numFmt w:val="decimal"/>
      <w:pStyle w:val="14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20">
    <w:nsid w:val="5F1912B1"/>
    <w:multiLevelType w:val="multilevel"/>
    <w:tmpl w:val="5F1912B1"/>
    <w:lvl w:ilvl="0" w:tentative="0">
      <w:start w:val="1"/>
      <w:numFmt w:val="bullet"/>
      <w:pStyle w:val="228"/>
      <w:lvlText w:val=""/>
      <w:lvlJc w:val="left"/>
      <w:pPr>
        <w:ind w:left="720" w:hanging="360"/>
      </w:pPr>
      <w:rPr>
        <w:rFonts w:hint="default" w:ascii="Symbol" w:hAnsi="Symbol"/>
      </w:rPr>
    </w:lvl>
    <w:lvl w:ilvl="1" w:tentative="0">
      <w:start w:val="1"/>
      <w:numFmt w:val="bullet"/>
      <w:pStyle w:val="230"/>
      <w:lvlText w:val="o"/>
      <w:lvlJc w:val="left"/>
      <w:pPr>
        <w:ind w:left="1440" w:hanging="360"/>
      </w:pPr>
      <w:rPr>
        <w:rFonts w:hint="default" w:ascii="Courier New" w:hAnsi="Courier New" w:cs="Courier New"/>
      </w:rPr>
    </w:lvl>
    <w:lvl w:ilvl="2" w:tentative="0">
      <w:start w:val="1"/>
      <w:numFmt w:val="bullet"/>
      <w:pStyle w:val="232"/>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8316C4A"/>
    <w:multiLevelType w:val="multilevel"/>
    <w:tmpl w:val="68316C4A"/>
    <w:lvl w:ilvl="0" w:tentative="0">
      <w:start w:val="1"/>
      <w:numFmt w:val="decimal"/>
      <w:lvlText w:val="%1."/>
      <w:lvlJc w:val="left"/>
      <w:pPr>
        <w:ind w:left="425" w:hanging="425"/>
      </w:pPr>
      <w:rPr>
        <w:rFonts w:hint="default" w:ascii="Arial" w:hAnsi="Arial" w:cs="Arial"/>
        <w:sz w:val="36"/>
        <w:szCs w:val="36"/>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2">
    <w:nsid w:val="70146DC0"/>
    <w:multiLevelType w:val="multilevel"/>
    <w:tmpl w:val="70146DC0"/>
    <w:lvl w:ilvl="0" w:tentative="0">
      <w:start w:val="1"/>
      <w:numFmt w:val="bullet"/>
      <w:pStyle w:val="4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3">
    <w:nsid w:val="768464E6"/>
    <w:multiLevelType w:val="multilevel"/>
    <w:tmpl w:val="768464E6"/>
    <w:lvl w:ilvl="0" w:tentative="0">
      <w:start w:val="1"/>
      <w:numFmt w:val="bullet"/>
      <w:pStyle w:val="273"/>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6"/>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8F76F6F"/>
    <w:multiLevelType w:val="singleLevel"/>
    <w:tmpl w:val="78F76F6F"/>
    <w:lvl w:ilvl="0" w:tentative="0">
      <w:start w:val="1"/>
      <w:numFmt w:val="bullet"/>
      <w:lvlText w:val=""/>
      <w:lvlJc w:val="left"/>
      <w:pPr>
        <w:tabs>
          <w:tab w:val="left" w:pos="360"/>
        </w:tabs>
        <w:ind w:left="360" w:hanging="360"/>
      </w:pPr>
      <w:rPr>
        <w:rFonts w:hint="default" w:ascii="Symbol" w:hAnsi="Symbol"/>
      </w:rPr>
    </w:lvl>
  </w:abstractNum>
  <w:abstractNum w:abstractNumId="25">
    <w:nsid w:val="7BC330F5"/>
    <w:multiLevelType w:val="multilevel"/>
    <w:tmpl w:val="7BC330F5"/>
    <w:lvl w:ilvl="0" w:tentative="0">
      <w:start w:val="1"/>
      <w:numFmt w:val="bullet"/>
      <w:pStyle w:val="28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205"/>
      <w:lvlText w:val=""/>
      <w:lvlJc w:val="left"/>
      <w:pPr>
        <w:tabs>
          <w:tab w:val="left" w:pos="1418"/>
        </w:tabs>
        <w:ind w:left="1418" w:hanging="426"/>
      </w:pPr>
      <w:rPr>
        <w:rFonts w:hint="default" w:ascii="Wingdings" w:hAnsi="Wingdings"/>
      </w:rPr>
    </w:lvl>
  </w:abstractNum>
  <w:num w:numId="1">
    <w:abstractNumId w:val="5"/>
  </w:num>
  <w:num w:numId="2">
    <w:abstractNumId w:val="19"/>
  </w:num>
  <w:num w:numId="3">
    <w:abstractNumId w:val="18"/>
  </w:num>
  <w:num w:numId="4">
    <w:abstractNumId w:val="4"/>
  </w:num>
  <w:num w:numId="5">
    <w:abstractNumId w:val="0"/>
    <w:lvlOverride w:ilvl="0">
      <w:startOverride w:val="1"/>
    </w:lvlOverride>
  </w:num>
  <w:num w:numId="6">
    <w:abstractNumId w:val="3"/>
    <w:lvlOverride w:ilvl="0">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26"/>
  </w:num>
  <w:num w:numId="10">
    <w:abstractNumId w:val="16"/>
  </w:num>
  <w:num w:numId="11">
    <w:abstractNumId w:val="10"/>
    <w:lvlOverride w:ilvl="0">
      <w:startOverride w:val="1"/>
    </w:lvlOverride>
  </w:num>
  <w:num w:numId="12">
    <w:abstractNumId w:val="24"/>
  </w:num>
  <w:num w:numId="13">
    <w:abstractNumId w:val="2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
  </w:num>
  <w:num w:numId="17">
    <w:abstractNumId w:val="2"/>
  </w:num>
  <w:num w:numId="18">
    <w:abstractNumId w:val="2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2"/>
    <w:lvlOverride w:ilvl="0">
      <w:startOverride w:val="1"/>
    </w:lvlOverride>
  </w:num>
  <w:num w:numId="22">
    <w:abstractNumId w:val="7"/>
  </w:num>
  <w:num w:numId="23">
    <w:abstractNumId w:val="9"/>
  </w:num>
  <w:num w:numId="24">
    <w:abstractNumId w:val="8"/>
  </w:num>
  <w:num w:numId="25">
    <w:abstractNumId w:val="11"/>
  </w:num>
  <w:num w:numId="26">
    <w:abstractNumId w:val="22"/>
  </w:num>
  <w:num w:numId="27">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ZTE">
    <w15:presenceInfo w15:providerId="None" w15:userId="ZTE"/>
  </w15:person>
  <w15:person w15:author="Nokia (rapporteur)">
    <w15:presenceInfo w15:providerId="None" w15:userId="Nokia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1C"/>
    <w:rsid w:val="000042E1"/>
    <w:rsid w:val="00004A63"/>
    <w:rsid w:val="00011099"/>
    <w:rsid w:val="00012655"/>
    <w:rsid w:val="00012988"/>
    <w:rsid w:val="00020093"/>
    <w:rsid w:val="00022E4A"/>
    <w:rsid w:val="0002331C"/>
    <w:rsid w:val="00024709"/>
    <w:rsid w:val="000258BA"/>
    <w:rsid w:val="00030B5C"/>
    <w:rsid w:val="000433BF"/>
    <w:rsid w:val="00043F65"/>
    <w:rsid w:val="00054E7A"/>
    <w:rsid w:val="0006342D"/>
    <w:rsid w:val="00065F88"/>
    <w:rsid w:val="00066ABA"/>
    <w:rsid w:val="000674EA"/>
    <w:rsid w:val="000715F0"/>
    <w:rsid w:val="00077A86"/>
    <w:rsid w:val="000867BE"/>
    <w:rsid w:val="000900E6"/>
    <w:rsid w:val="00090890"/>
    <w:rsid w:val="000A6394"/>
    <w:rsid w:val="000B0F29"/>
    <w:rsid w:val="000B11A5"/>
    <w:rsid w:val="000B1E9D"/>
    <w:rsid w:val="000B3584"/>
    <w:rsid w:val="000B3DD6"/>
    <w:rsid w:val="000B6ABC"/>
    <w:rsid w:val="000B7FED"/>
    <w:rsid w:val="000C038A"/>
    <w:rsid w:val="000C142F"/>
    <w:rsid w:val="000C1982"/>
    <w:rsid w:val="000C6598"/>
    <w:rsid w:val="000C673B"/>
    <w:rsid w:val="000C6825"/>
    <w:rsid w:val="000D261B"/>
    <w:rsid w:val="000D4F6C"/>
    <w:rsid w:val="000E2ECE"/>
    <w:rsid w:val="000E2ED7"/>
    <w:rsid w:val="000E42FF"/>
    <w:rsid w:val="000E6E18"/>
    <w:rsid w:val="000F0169"/>
    <w:rsid w:val="000F0BF8"/>
    <w:rsid w:val="000F1F3F"/>
    <w:rsid w:val="000F3C8C"/>
    <w:rsid w:val="000F4378"/>
    <w:rsid w:val="000F5603"/>
    <w:rsid w:val="0011441A"/>
    <w:rsid w:val="001228F0"/>
    <w:rsid w:val="00123D5E"/>
    <w:rsid w:val="001300E7"/>
    <w:rsid w:val="00130D8B"/>
    <w:rsid w:val="00145D43"/>
    <w:rsid w:val="0014662B"/>
    <w:rsid w:val="00147308"/>
    <w:rsid w:val="0014781D"/>
    <w:rsid w:val="00150D67"/>
    <w:rsid w:val="001534FE"/>
    <w:rsid w:val="0015718E"/>
    <w:rsid w:val="0015766C"/>
    <w:rsid w:val="00164F39"/>
    <w:rsid w:val="00165BEF"/>
    <w:rsid w:val="0018130B"/>
    <w:rsid w:val="00186D9F"/>
    <w:rsid w:val="00192C46"/>
    <w:rsid w:val="00193473"/>
    <w:rsid w:val="00193C10"/>
    <w:rsid w:val="001A08B3"/>
    <w:rsid w:val="001A1BF9"/>
    <w:rsid w:val="001A5BCD"/>
    <w:rsid w:val="001A770D"/>
    <w:rsid w:val="001A7B60"/>
    <w:rsid w:val="001B4558"/>
    <w:rsid w:val="001B52F0"/>
    <w:rsid w:val="001B6AAE"/>
    <w:rsid w:val="001B7A65"/>
    <w:rsid w:val="001C09AC"/>
    <w:rsid w:val="001C69C7"/>
    <w:rsid w:val="001D5311"/>
    <w:rsid w:val="001D589A"/>
    <w:rsid w:val="001E3110"/>
    <w:rsid w:val="001E3AEF"/>
    <w:rsid w:val="001E41F3"/>
    <w:rsid w:val="001F0128"/>
    <w:rsid w:val="001F1BBE"/>
    <w:rsid w:val="001F2620"/>
    <w:rsid w:val="001F54D3"/>
    <w:rsid w:val="00200B0F"/>
    <w:rsid w:val="002016D5"/>
    <w:rsid w:val="0021539F"/>
    <w:rsid w:val="00215AEE"/>
    <w:rsid w:val="002161A4"/>
    <w:rsid w:val="002206D4"/>
    <w:rsid w:val="00222732"/>
    <w:rsid w:val="00222868"/>
    <w:rsid w:val="00223E1F"/>
    <w:rsid w:val="002261C7"/>
    <w:rsid w:val="00226F6A"/>
    <w:rsid w:val="00231323"/>
    <w:rsid w:val="00240A71"/>
    <w:rsid w:val="0024613F"/>
    <w:rsid w:val="002464D4"/>
    <w:rsid w:val="002532FE"/>
    <w:rsid w:val="002547D4"/>
    <w:rsid w:val="0026004D"/>
    <w:rsid w:val="00261942"/>
    <w:rsid w:val="00261B0C"/>
    <w:rsid w:val="002640DD"/>
    <w:rsid w:val="00264C44"/>
    <w:rsid w:val="00265CE3"/>
    <w:rsid w:val="00266586"/>
    <w:rsid w:val="002726A8"/>
    <w:rsid w:val="00272D3D"/>
    <w:rsid w:val="00273155"/>
    <w:rsid w:val="00275D12"/>
    <w:rsid w:val="00277B88"/>
    <w:rsid w:val="00284FEB"/>
    <w:rsid w:val="0028535B"/>
    <w:rsid w:val="002860C4"/>
    <w:rsid w:val="002861B5"/>
    <w:rsid w:val="002936A3"/>
    <w:rsid w:val="0029545E"/>
    <w:rsid w:val="002A0FB5"/>
    <w:rsid w:val="002A4804"/>
    <w:rsid w:val="002A57C7"/>
    <w:rsid w:val="002A6F98"/>
    <w:rsid w:val="002B19A1"/>
    <w:rsid w:val="002B3EA8"/>
    <w:rsid w:val="002B43B4"/>
    <w:rsid w:val="002B4C50"/>
    <w:rsid w:val="002B5741"/>
    <w:rsid w:val="002C1D93"/>
    <w:rsid w:val="002C3182"/>
    <w:rsid w:val="002D36A7"/>
    <w:rsid w:val="002D47A6"/>
    <w:rsid w:val="002D627D"/>
    <w:rsid w:val="002E3DD0"/>
    <w:rsid w:val="002E7DA0"/>
    <w:rsid w:val="002F02C9"/>
    <w:rsid w:val="002F0BB3"/>
    <w:rsid w:val="002F170B"/>
    <w:rsid w:val="002F2584"/>
    <w:rsid w:val="002F2992"/>
    <w:rsid w:val="002F3235"/>
    <w:rsid w:val="002F4ABE"/>
    <w:rsid w:val="00300E9D"/>
    <w:rsid w:val="00305409"/>
    <w:rsid w:val="003073D3"/>
    <w:rsid w:val="00316B8D"/>
    <w:rsid w:val="0032170C"/>
    <w:rsid w:val="00322884"/>
    <w:rsid w:val="0033012B"/>
    <w:rsid w:val="003339D1"/>
    <w:rsid w:val="00334B73"/>
    <w:rsid w:val="003375E7"/>
    <w:rsid w:val="003406A3"/>
    <w:rsid w:val="0034538E"/>
    <w:rsid w:val="00351730"/>
    <w:rsid w:val="00351F70"/>
    <w:rsid w:val="00353255"/>
    <w:rsid w:val="003609EF"/>
    <w:rsid w:val="0036126D"/>
    <w:rsid w:val="0036231A"/>
    <w:rsid w:val="003657E3"/>
    <w:rsid w:val="00366C22"/>
    <w:rsid w:val="003742C0"/>
    <w:rsid w:val="00374DD4"/>
    <w:rsid w:val="003755BF"/>
    <w:rsid w:val="0038075E"/>
    <w:rsid w:val="0038131E"/>
    <w:rsid w:val="003834DB"/>
    <w:rsid w:val="003840B0"/>
    <w:rsid w:val="0039644C"/>
    <w:rsid w:val="0039648A"/>
    <w:rsid w:val="00396AB3"/>
    <w:rsid w:val="003A1A7D"/>
    <w:rsid w:val="003A27D5"/>
    <w:rsid w:val="003A685F"/>
    <w:rsid w:val="003B29F8"/>
    <w:rsid w:val="003C0B75"/>
    <w:rsid w:val="003C7B35"/>
    <w:rsid w:val="003D1068"/>
    <w:rsid w:val="003D1BF0"/>
    <w:rsid w:val="003D1DE2"/>
    <w:rsid w:val="003E1A36"/>
    <w:rsid w:val="003E1AD0"/>
    <w:rsid w:val="003E262F"/>
    <w:rsid w:val="003E56D4"/>
    <w:rsid w:val="003E710C"/>
    <w:rsid w:val="003F087F"/>
    <w:rsid w:val="003F12FA"/>
    <w:rsid w:val="003F4FBB"/>
    <w:rsid w:val="003F5FDC"/>
    <w:rsid w:val="00401DEE"/>
    <w:rsid w:val="00402163"/>
    <w:rsid w:val="004024E2"/>
    <w:rsid w:val="00404168"/>
    <w:rsid w:val="00410371"/>
    <w:rsid w:val="00415ED7"/>
    <w:rsid w:val="00416E51"/>
    <w:rsid w:val="004216C3"/>
    <w:rsid w:val="00422FB4"/>
    <w:rsid w:val="004242F1"/>
    <w:rsid w:val="00424993"/>
    <w:rsid w:val="00425229"/>
    <w:rsid w:val="00427826"/>
    <w:rsid w:val="00444160"/>
    <w:rsid w:val="00452C41"/>
    <w:rsid w:val="0046145B"/>
    <w:rsid w:val="004640F6"/>
    <w:rsid w:val="004702BA"/>
    <w:rsid w:val="00470CA3"/>
    <w:rsid w:val="00477475"/>
    <w:rsid w:val="00477F4B"/>
    <w:rsid w:val="0048038A"/>
    <w:rsid w:val="004816EC"/>
    <w:rsid w:val="00481B6F"/>
    <w:rsid w:val="0048371F"/>
    <w:rsid w:val="00483B23"/>
    <w:rsid w:val="00487FF3"/>
    <w:rsid w:val="004915FB"/>
    <w:rsid w:val="004923DA"/>
    <w:rsid w:val="004A2469"/>
    <w:rsid w:val="004A254B"/>
    <w:rsid w:val="004A372C"/>
    <w:rsid w:val="004A405D"/>
    <w:rsid w:val="004A44B9"/>
    <w:rsid w:val="004B014B"/>
    <w:rsid w:val="004B16C9"/>
    <w:rsid w:val="004B264C"/>
    <w:rsid w:val="004B349A"/>
    <w:rsid w:val="004B4399"/>
    <w:rsid w:val="004B75B7"/>
    <w:rsid w:val="004C50FB"/>
    <w:rsid w:val="004C73C0"/>
    <w:rsid w:val="004C7A67"/>
    <w:rsid w:val="004D2E6E"/>
    <w:rsid w:val="004D6DF3"/>
    <w:rsid w:val="004D790F"/>
    <w:rsid w:val="004E3166"/>
    <w:rsid w:val="004F2367"/>
    <w:rsid w:val="004F37C0"/>
    <w:rsid w:val="004F481A"/>
    <w:rsid w:val="005045CF"/>
    <w:rsid w:val="0051580D"/>
    <w:rsid w:val="00520BDA"/>
    <w:rsid w:val="005221A1"/>
    <w:rsid w:val="00533B74"/>
    <w:rsid w:val="00535160"/>
    <w:rsid w:val="00536223"/>
    <w:rsid w:val="00536D99"/>
    <w:rsid w:val="005469C9"/>
    <w:rsid w:val="00547111"/>
    <w:rsid w:val="0055004F"/>
    <w:rsid w:val="00550FCC"/>
    <w:rsid w:val="00551BCF"/>
    <w:rsid w:val="005574A4"/>
    <w:rsid w:val="00572F21"/>
    <w:rsid w:val="00580DA6"/>
    <w:rsid w:val="005900DC"/>
    <w:rsid w:val="00592D74"/>
    <w:rsid w:val="005A052A"/>
    <w:rsid w:val="005A106E"/>
    <w:rsid w:val="005B19F9"/>
    <w:rsid w:val="005B56E2"/>
    <w:rsid w:val="005B654C"/>
    <w:rsid w:val="005B692E"/>
    <w:rsid w:val="005C7679"/>
    <w:rsid w:val="005D0C0E"/>
    <w:rsid w:val="005D139F"/>
    <w:rsid w:val="005E2C44"/>
    <w:rsid w:val="005E3412"/>
    <w:rsid w:val="005E74D1"/>
    <w:rsid w:val="005F3459"/>
    <w:rsid w:val="005F3B47"/>
    <w:rsid w:val="005F5CAF"/>
    <w:rsid w:val="00602895"/>
    <w:rsid w:val="00603A11"/>
    <w:rsid w:val="006073C7"/>
    <w:rsid w:val="00610530"/>
    <w:rsid w:val="00615F26"/>
    <w:rsid w:val="006174F9"/>
    <w:rsid w:val="00620A6C"/>
    <w:rsid w:val="00621188"/>
    <w:rsid w:val="00621B5D"/>
    <w:rsid w:val="00622748"/>
    <w:rsid w:val="006257ED"/>
    <w:rsid w:val="00632CEA"/>
    <w:rsid w:val="00635114"/>
    <w:rsid w:val="0063582A"/>
    <w:rsid w:val="00637DC6"/>
    <w:rsid w:val="00640736"/>
    <w:rsid w:val="0064093F"/>
    <w:rsid w:val="00640B42"/>
    <w:rsid w:val="00641D67"/>
    <w:rsid w:val="00642371"/>
    <w:rsid w:val="00650909"/>
    <w:rsid w:val="00651801"/>
    <w:rsid w:val="00651E88"/>
    <w:rsid w:val="00653ED9"/>
    <w:rsid w:val="00654627"/>
    <w:rsid w:val="00661456"/>
    <w:rsid w:val="0066393E"/>
    <w:rsid w:val="00666190"/>
    <w:rsid w:val="00667337"/>
    <w:rsid w:val="006710D1"/>
    <w:rsid w:val="00671BBB"/>
    <w:rsid w:val="00676B6E"/>
    <w:rsid w:val="00680BCC"/>
    <w:rsid w:val="006845DE"/>
    <w:rsid w:val="006862DE"/>
    <w:rsid w:val="00686FA0"/>
    <w:rsid w:val="00690D81"/>
    <w:rsid w:val="006923EB"/>
    <w:rsid w:val="00695808"/>
    <w:rsid w:val="006A7B0E"/>
    <w:rsid w:val="006B037A"/>
    <w:rsid w:val="006B3047"/>
    <w:rsid w:val="006B46FB"/>
    <w:rsid w:val="006B6357"/>
    <w:rsid w:val="006C40C8"/>
    <w:rsid w:val="006C4133"/>
    <w:rsid w:val="006C58A8"/>
    <w:rsid w:val="006D1DA1"/>
    <w:rsid w:val="006E21FB"/>
    <w:rsid w:val="006E7731"/>
    <w:rsid w:val="006F38CC"/>
    <w:rsid w:val="006F4BF4"/>
    <w:rsid w:val="00705058"/>
    <w:rsid w:val="00707827"/>
    <w:rsid w:val="00710A3C"/>
    <w:rsid w:val="007155E5"/>
    <w:rsid w:val="007174F5"/>
    <w:rsid w:val="00717944"/>
    <w:rsid w:val="007243D5"/>
    <w:rsid w:val="007277F4"/>
    <w:rsid w:val="00740233"/>
    <w:rsid w:val="007455F0"/>
    <w:rsid w:val="007467CC"/>
    <w:rsid w:val="0075474C"/>
    <w:rsid w:val="007549B4"/>
    <w:rsid w:val="0075658B"/>
    <w:rsid w:val="0076408B"/>
    <w:rsid w:val="0076528D"/>
    <w:rsid w:val="007715F3"/>
    <w:rsid w:val="00777956"/>
    <w:rsid w:val="0078081B"/>
    <w:rsid w:val="00781224"/>
    <w:rsid w:val="00786523"/>
    <w:rsid w:val="00792342"/>
    <w:rsid w:val="00792F41"/>
    <w:rsid w:val="00796760"/>
    <w:rsid w:val="007968F2"/>
    <w:rsid w:val="007977A8"/>
    <w:rsid w:val="007A018B"/>
    <w:rsid w:val="007A460B"/>
    <w:rsid w:val="007A515E"/>
    <w:rsid w:val="007A663A"/>
    <w:rsid w:val="007B512A"/>
    <w:rsid w:val="007B51CF"/>
    <w:rsid w:val="007B5430"/>
    <w:rsid w:val="007C2097"/>
    <w:rsid w:val="007C2981"/>
    <w:rsid w:val="007C32E0"/>
    <w:rsid w:val="007C64E1"/>
    <w:rsid w:val="007D44A4"/>
    <w:rsid w:val="007D6A07"/>
    <w:rsid w:val="007D6DE6"/>
    <w:rsid w:val="007E4F57"/>
    <w:rsid w:val="007F7259"/>
    <w:rsid w:val="00801BF7"/>
    <w:rsid w:val="00802468"/>
    <w:rsid w:val="008040A8"/>
    <w:rsid w:val="00805893"/>
    <w:rsid w:val="008079AA"/>
    <w:rsid w:val="00813270"/>
    <w:rsid w:val="00816824"/>
    <w:rsid w:val="00816B83"/>
    <w:rsid w:val="00816D1F"/>
    <w:rsid w:val="00817474"/>
    <w:rsid w:val="00823AFF"/>
    <w:rsid w:val="00826C61"/>
    <w:rsid w:val="008279FA"/>
    <w:rsid w:val="00831DF9"/>
    <w:rsid w:val="00834AF7"/>
    <w:rsid w:val="00840BF8"/>
    <w:rsid w:val="00842255"/>
    <w:rsid w:val="00845078"/>
    <w:rsid w:val="00847608"/>
    <w:rsid w:val="00856C57"/>
    <w:rsid w:val="00857061"/>
    <w:rsid w:val="00857307"/>
    <w:rsid w:val="008626E7"/>
    <w:rsid w:val="0086518D"/>
    <w:rsid w:val="00867768"/>
    <w:rsid w:val="00870EE7"/>
    <w:rsid w:val="00874A85"/>
    <w:rsid w:val="008863B9"/>
    <w:rsid w:val="008907BF"/>
    <w:rsid w:val="008927B1"/>
    <w:rsid w:val="008A1E8E"/>
    <w:rsid w:val="008A45A6"/>
    <w:rsid w:val="008A6D6B"/>
    <w:rsid w:val="008B3FC8"/>
    <w:rsid w:val="008B7C4F"/>
    <w:rsid w:val="008C5521"/>
    <w:rsid w:val="008D02FF"/>
    <w:rsid w:val="008D3BD3"/>
    <w:rsid w:val="008D6398"/>
    <w:rsid w:val="008E1688"/>
    <w:rsid w:val="008E2D0E"/>
    <w:rsid w:val="008E6846"/>
    <w:rsid w:val="008F3753"/>
    <w:rsid w:val="008F686C"/>
    <w:rsid w:val="0090290F"/>
    <w:rsid w:val="009040DE"/>
    <w:rsid w:val="00906EAA"/>
    <w:rsid w:val="00910761"/>
    <w:rsid w:val="00912CCA"/>
    <w:rsid w:val="00912D06"/>
    <w:rsid w:val="00913AFB"/>
    <w:rsid w:val="009148DE"/>
    <w:rsid w:val="0091513E"/>
    <w:rsid w:val="00916B9E"/>
    <w:rsid w:val="0091796F"/>
    <w:rsid w:val="00921609"/>
    <w:rsid w:val="00922F91"/>
    <w:rsid w:val="00924824"/>
    <w:rsid w:val="00925A1E"/>
    <w:rsid w:val="00931704"/>
    <w:rsid w:val="00941962"/>
    <w:rsid w:val="00941E30"/>
    <w:rsid w:val="0094255B"/>
    <w:rsid w:val="00943FD3"/>
    <w:rsid w:val="00962908"/>
    <w:rsid w:val="0096452A"/>
    <w:rsid w:val="00964EE2"/>
    <w:rsid w:val="0097290C"/>
    <w:rsid w:val="00974ACF"/>
    <w:rsid w:val="009777D9"/>
    <w:rsid w:val="0098008D"/>
    <w:rsid w:val="00983B7A"/>
    <w:rsid w:val="00983D37"/>
    <w:rsid w:val="00986A51"/>
    <w:rsid w:val="00991B88"/>
    <w:rsid w:val="0099278E"/>
    <w:rsid w:val="009951EF"/>
    <w:rsid w:val="00996312"/>
    <w:rsid w:val="00997ED8"/>
    <w:rsid w:val="009A02A0"/>
    <w:rsid w:val="009A079F"/>
    <w:rsid w:val="009A5753"/>
    <w:rsid w:val="009A579D"/>
    <w:rsid w:val="009B044A"/>
    <w:rsid w:val="009B1774"/>
    <w:rsid w:val="009B2FE1"/>
    <w:rsid w:val="009B367E"/>
    <w:rsid w:val="009B5C0E"/>
    <w:rsid w:val="009B7CF5"/>
    <w:rsid w:val="009C0F16"/>
    <w:rsid w:val="009C5396"/>
    <w:rsid w:val="009C7B30"/>
    <w:rsid w:val="009D106D"/>
    <w:rsid w:val="009D132C"/>
    <w:rsid w:val="009E3297"/>
    <w:rsid w:val="009E4F97"/>
    <w:rsid w:val="009E686F"/>
    <w:rsid w:val="009F734F"/>
    <w:rsid w:val="00A00FD9"/>
    <w:rsid w:val="00A0195B"/>
    <w:rsid w:val="00A0214C"/>
    <w:rsid w:val="00A02C25"/>
    <w:rsid w:val="00A04FE0"/>
    <w:rsid w:val="00A050AF"/>
    <w:rsid w:val="00A1032F"/>
    <w:rsid w:val="00A10960"/>
    <w:rsid w:val="00A10ED5"/>
    <w:rsid w:val="00A17E25"/>
    <w:rsid w:val="00A24199"/>
    <w:rsid w:val="00A246B6"/>
    <w:rsid w:val="00A34072"/>
    <w:rsid w:val="00A370AE"/>
    <w:rsid w:val="00A43D54"/>
    <w:rsid w:val="00A47D7B"/>
    <w:rsid w:val="00A47E70"/>
    <w:rsid w:val="00A50CF0"/>
    <w:rsid w:val="00A519ED"/>
    <w:rsid w:val="00A54713"/>
    <w:rsid w:val="00A54AC2"/>
    <w:rsid w:val="00A57B04"/>
    <w:rsid w:val="00A60B02"/>
    <w:rsid w:val="00A6486B"/>
    <w:rsid w:val="00A66D7F"/>
    <w:rsid w:val="00A75571"/>
    <w:rsid w:val="00A75B28"/>
    <w:rsid w:val="00A7671C"/>
    <w:rsid w:val="00A77C12"/>
    <w:rsid w:val="00A973B2"/>
    <w:rsid w:val="00AA2CBC"/>
    <w:rsid w:val="00AA4474"/>
    <w:rsid w:val="00AA60A4"/>
    <w:rsid w:val="00AA70EF"/>
    <w:rsid w:val="00AB05A9"/>
    <w:rsid w:val="00AB1A8D"/>
    <w:rsid w:val="00AB47AC"/>
    <w:rsid w:val="00AB7620"/>
    <w:rsid w:val="00AB7E5A"/>
    <w:rsid w:val="00AC375D"/>
    <w:rsid w:val="00AC3B13"/>
    <w:rsid w:val="00AC5820"/>
    <w:rsid w:val="00AC5959"/>
    <w:rsid w:val="00AD1CD8"/>
    <w:rsid w:val="00AD71AD"/>
    <w:rsid w:val="00AF12D5"/>
    <w:rsid w:val="00AF37A5"/>
    <w:rsid w:val="00AF52F5"/>
    <w:rsid w:val="00B03194"/>
    <w:rsid w:val="00B03251"/>
    <w:rsid w:val="00B0388B"/>
    <w:rsid w:val="00B04EC0"/>
    <w:rsid w:val="00B07A36"/>
    <w:rsid w:val="00B14FF7"/>
    <w:rsid w:val="00B165FD"/>
    <w:rsid w:val="00B20E4C"/>
    <w:rsid w:val="00B23052"/>
    <w:rsid w:val="00B258BB"/>
    <w:rsid w:val="00B34897"/>
    <w:rsid w:val="00B3493B"/>
    <w:rsid w:val="00B368E7"/>
    <w:rsid w:val="00B40E9D"/>
    <w:rsid w:val="00B41407"/>
    <w:rsid w:val="00B43408"/>
    <w:rsid w:val="00B45A32"/>
    <w:rsid w:val="00B469E6"/>
    <w:rsid w:val="00B506F2"/>
    <w:rsid w:val="00B50F7E"/>
    <w:rsid w:val="00B52F87"/>
    <w:rsid w:val="00B5336E"/>
    <w:rsid w:val="00B67B97"/>
    <w:rsid w:val="00B71F09"/>
    <w:rsid w:val="00B72479"/>
    <w:rsid w:val="00B72E2D"/>
    <w:rsid w:val="00B77583"/>
    <w:rsid w:val="00B8336B"/>
    <w:rsid w:val="00B85BE1"/>
    <w:rsid w:val="00B85EE2"/>
    <w:rsid w:val="00B87F49"/>
    <w:rsid w:val="00B91DD4"/>
    <w:rsid w:val="00B94E6D"/>
    <w:rsid w:val="00B968C8"/>
    <w:rsid w:val="00B97028"/>
    <w:rsid w:val="00BA1B2C"/>
    <w:rsid w:val="00BA2761"/>
    <w:rsid w:val="00BA342B"/>
    <w:rsid w:val="00BA3EC5"/>
    <w:rsid w:val="00BA51D9"/>
    <w:rsid w:val="00BA7379"/>
    <w:rsid w:val="00BA7E3B"/>
    <w:rsid w:val="00BB135E"/>
    <w:rsid w:val="00BB5DFC"/>
    <w:rsid w:val="00BB6385"/>
    <w:rsid w:val="00BD279D"/>
    <w:rsid w:val="00BD3410"/>
    <w:rsid w:val="00BD6BB8"/>
    <w:rsid w:val="00BE3CF3"/>
    <w:rsid w:val="00BE3D02"/>
    <w:rsid w:val="00BE5A27"/>
    <w:rsid w:val="00BF559D"/>
    <w:rsid w:val="00C028EB"/>
    <w:rsid w:val="00C0373F"/>
    <w:rsid w:val="00C17D6F"/>
    <w:rsid w:val="00C2315E"/>
    <w:rsid w:val="00C243B6"/>
    <w:rsid w:val="00C27A34"/>
    <w:rsid w:val="00C321DC"/>
    <w:rsid w:val="00C3799D"/>
    <w:rsid w:val="00C4298C"/>
    <w:rsid w:val="00C46F3D"/>
    <w:rsid w:val="00C512F7"/>
    <w:rsid w:val="00C547E1"/>
    <w:rsid w:val="00C5795D"/>
    <w:rsid w:val="00C61684"/>
    <w:rsid w:val="00C6376F"/>
    <w:rsid w:val="00C64757"/>
    <w:rsid w:val="00C65767"/>
    <w:rsid w:val="00C66B75"/>
    <w:rsid w:val="00C66BA2"/>
    <w:rsid w:val="00C67032"/>
    <w:rsid w:val="00C677AA"/>
    <w:rsid w:val="00C73754"/>
    <w:rsid w:val="00C84F6F"/>
    <w:rsid w:val="00C873D0"/>
    <w:rsid w:val="00C92A72"/>
    <w:rsid w:val="00C95985"/>
    <w:rsid w:val="00C95B2C"/>
    <w:rsid w:val="00C9678D"/>
    <w:rsid w:val="00CA4512"/>
    <w:rsid w:val="00CB6527"/>
    <w:rsid w:val="00CC2B2C"/>
    <w:rsid w:val="00CC4CC5"/>
    <w:rsid w:val="00CC5026"/>
    <w:rsid w:val="00CC68D0"/>
    <w:rsid w:val="00CD231B"/>
    <w:rsid w:val="00CD2D75"/>
    <w:rsid w:val="00CD60E1"/>
    <w:rsid w:val="00CE1E83"/>
    <w:rsid w:val="00CE4924"/>
    <w:rsid w:val="00CE6129"/>
    <w:rsid w:val="00CE69A7"/>
    <w:rsid w:val="00CE6CBB"/>
    <w:rsid w:val="00CE74BA"/>
    <w:rsid w:val="00CF3F7A"/>
    <w:rsid w:val="00D0121C"/>
    <w:rsid w:val="00D03EDD"/>
    <w:rsid w:val="00D03F9A"/>
    <w:rsid w:val="00D06D51"/>
    <w:rsid w:val="00D15DD7"/>
    <w:rsid w:val="00D24195"/>
    <w:rsid w:val="00D243D7"/>
    <w:rsid w:val="00D24991"/>
    <w:rsid w:val="00D25222"/>
    <w:rsid w:val="00D26F83"/>
    <w:rsid w:val="00D30713"/>
    <w:rsid w:val="00D41E43"/>
    <w:rsid w:val="00D5009E"/>
    <w:rsid w:val="00D50255"/>
    <w:rsid w:val="00D56079"/>
    <w:rsid w:val="00D57386"/>
    <w:rsid w:val="00D656A2"/>
    <w:rsid w:val="00D66520"/>
    <w:rsid w:val="00D66826"/>
    <w:rsid w:val="00D77EF2"/>
    <w:rsid w:val="00D84657"/>
    <w:rsid w:val="00D92116"/>
    <w:rsid w:val="00D92BDF"/>
    <w:rsid w:val="00DA11E6"/>
    <w:rsid w:val="00DA3C03"/>
    <w:rsid w:val="00DA4603"/>
    <w:rsid w:val="00DB297D"/>
    <w:rsid w:val="00DB2B0C"/>
    <w:rsid w:val="00DB3C88"/>
    <w:rsid w:val="00DC4C62"/>
    <w:rsid w:val="00DD4A71"/>
    <w:rsid w:val="00DE05A4"/>
    <w:rsid w:val="00DE22DB"/>
    <w:rsid w:val="00DE34CF"/>
    <w:rsid w:val="00DE5885"/>
    <w:rsid w:val="00DF1510"/>
    <w:rsid w:val="00DF3574"/>
    <w:rsid w:val="00DF73A0"/>
    <w:rsid w:val="00E02280"/>
    <w:rsid w:val="00E031CF"/>
    <w:rsid w:val="00E03486"/>
    <w:rsid w:val="00E06770"/>
    <w:rsid w:val="00E06D7F"/>
    <w:rsid w:val="00E10171"/>
    <w:rsid w:val="00E119F1"/>
    <w:rsid w:val="00E124B9"/>
    <w:rsid w:val="00E13F05"/>
    <w:rsid w:val="00E13F3D"/>
    <w:rsid w:val="00E140A8"/>
    <w:rsid w:val="00E16C0F"/>
    <w:rsid w:val="00E216AF"/>
    <w:rsid w:val="00E21B67"/>
    <w:rsid w:val="00E25AB1"/>
    <w:rsid w:val="00E27CD5"/>
    <w:rsid w:val="00E343AF"/>
    <w:rsid w:val="00E34898"/>
    <w:rsid w:val="00E46CCE"/>
    <w:rsid w:val="00E503A8"/>
    <w:rsid w:val="00E564E7"/>
    <w:rsid w:val="00E57E29"/>
    <w:rsid w:val="00E63823"/>
    <w:rsid w:val="00E6697E"/>
    <w:rsid w:val="00E67F1E"/>
    <w:rsid w:val="00E718F0"/>
    <w:rsid w:val="00E770B6"/>
    <w:rsid w:val="00E80BCE"/>
    <w:rsid w:val="00E8230A"/>
    <w:rsid w:val="00E84C51"/>
    <w:rsid w:val="00E913FD"/>
    <w:rsid w:val="00E93A48"/>
    <w:rsid w:val="00E94547"/>
    <w:rsid w:val="00E96871"/>
    <w:rsid w:val="00EA0772"/>
    <w:rsid w:val="00EA1189"/>
    <w:rsid w:val="00EB09B7"/>
    <w:rsid w:val="00EB0CC4"/>
    <w:rsid w:val="00EB11B1"/>
    <w:rsid w:val="00EB13F5"/>
    <w:rsid w:val="00EB2D54"/>
    <w:rsid w:val="00EB444F"/>
    <w:rsid w:val="00EC75A4"/>
    <w:rsid w:val="00ED757B"/>
    <w:rsid w:val="00EE75F5"/>
    <w:rsid w:val="00EE760A"/>
    <w:rsid w:val="00EE7D7C"/>
    <w:rsid w:val="00F00CAC"/>
    <w:rsid w:val="00F01DE3"/>
    <w:rsid w:val="00F11F6C"/>
    <w:rsid w:val="00F14B2C"/>
    <w:rsid w:val="00F201A1"/>
    <w:rsid w:val="00F21921"/>
    <w:rsid w:val="00F25D98"/>
    <w:rsid w:val="00F300FB"/>
    <w:rsid w:val="00F340F1"/>
    <w:rsid w:val="00F343F3"/>
    <w:rsid w:val="00F36415"/>
    <w:rsid w:val="00F445CB"/>
    <w:rsid w:val="00F44CDF"/>
    <w:rsid w:val="00F531CD"/>
    <w:rsid w:val="00F62E81"/>
    <w:rsid w:val="00F64804"/>
    <w:rsid w:val="00F64B26"/>
    <w:rsid w:val="00F6581C"/>
    <w:rsid w:val="00F71EEF"/>
    <w:rsid w:val="00F75355"/>
    <w:rsid w:val="00F77FCD"/>
    <w:rsid w:val="00F8210B"/>
    <w:rsid w:val="00F82E33"/>
    <w:rsid w:val="00F86705"/>
    <w:rsid w:val="00F96C40"/>
    <w:rsid w:val="00FA4BDA"/>
    <w:rsid w:val="00FA749D"/>
    <w:rsid w:val="00FB5E9F"/>
    <w:rsid w:val="00FB6386"/>
    <w:rsid w:val="00FB6794"/>
    <w:rsid w:val="00FC1B62"/>
    <w:rsid w:val="00FC40FD"/>
    <w:rsid w:val="00FC5BC8"/>
    <w:rsid w:val="00FC5E6A"/>
    <w:rsid w:val="00FD5E0C"/>
    <w:rsid w:val="00FE269B"/>
    <w:rsid w:val="00FE29FC"/>
    <w:rsid w:val="00FE3646"/>
    <w:rsid w:val="00FE5DF0"/>
    <w:rsid w:val="00FE5FBF"/>
    <w:rsid w:val="00FF009B"/>
    <w:rsid w:val="00FF0996"/>
    <w:rsid w:val="00FF243C"/>
    <w:rsid w:val="00FF67C2"/>
    <w:rsid w:val="00FF73E9"/>
    <w:rsid w:val="01316369"/>
    <w:rsid w:val="01374BD5"/>
    <w:rsid w:val="01A428EA"/>
    <w:rsid w:val="01B25E90"/>
    <w:rsid w:val="01F763B2"/>
    <w:rsid w:val="02EE009E"/>
    <w:rsid w:val="03052327"/>
    <w:rsid w:val="031D3B88"/>
    <w:rsid w:val="03A34EC4"/>
    <w:rsid w:val="03BE633A"/>
    <w:rsid w:val="047B5887"/>
    <w:rsid w:val="04D72EA4"/>
    <w:rsid w:val="05054F99"/>
    <w:rsid w:val="056432A7"/>
    <w:rsid w:val="05D31A1B"/>
    <w:rsid w:val="05FE3D21"/>
    <w:rsid w:val="067D5B77"/>
    <w:rsid w:val="06AF4704"/>
    <w:rsid w:val="07225133"/>
    <w:rsid w:val="073D5672"/>
    <w:rsid w:val="0761320C"/>
    <w:rsid w:val="07733EB1"/>
    <w:rsid w:val="07E571DC"/>
    <w:rsid w:val="080642A4"/>
    <w:rsid w:val="080E3874"/>
    <w:rsid w:val="083404C4"/>
    <w:rsid w:val="087E3735"/>
    <w:rsid w:val="08C141B7"/>
    <w:rsid w:val="091C5F4D"/>
    <w:rsid w:val="09505D4D"/>
    <w:rsid w:val="095F4127"/>
    <w:rsid w:val="0983200E"/>
    <w:rsid w:val="0A31620A"/>
    <w:rsid w:val="0AA01DDA"/>
    <w:rsid w:val="0AA75256"/>
    <w:rsid w:val="0AE601A4"/>
    <w:rsid w:val="0B2E658C"/>
    <w:rsid w:val="0B44407E"/>
    <w:rsid w:val="0B901BAE"/>
    <w:rsid w:val="0BFB0C20"/>
    <w:rsid w:val="0C5030E4"/>
    <w:rsid w:val="0CA07897"/>
    <w:rsid w:val="0CAD6A7F"/>
    <w:rsid w:val="0CDE5259"/>
    <w:rsid w:val="0CEA5C2D"/>
    <w:rsid w:val="0D49631B"/>
    <w:rsid w:val="0D8572E9"/>
    <w:rsid w:val="0DCD2FE2"/>
    <w:rsid w:val="0DE73D39"/>
    <w:rsid w:val="0E642065"/>
    <w:rsid w:val="0EDB5173"/>
    <w:rsid w:val="0F2739A3"/>
    <w:rsid w:val="0FD058D0"/>
    <w:rsid w:val="0FF55DD3"/>
    <w:rsid w:val="10865BD1"/>
    <w:rsid w:val="11012011"/>
    <w:rsid w:val="11700ACD"/>
    <w:rsid w:val="12412147"/>
    <w:rsid w:val="124D513B"/>
    <w:rsid w:val="12E966FF"/>
    <w:rsid w:val="133A7E76"/>
    <w:rsid w:val="13B304C3"/>
    <w:rsid w:val="13CD29CD"/>
    <w:rsid w:val="13D22132"/>
    <w:rsid w:val="13F26A15"/>
    <w:rsid w:val="140F1402"/>
    <w:rsid w:val="145E5B47"/>
    <w:rsid w:val="14A005D4"/>
    <w:rsid w:val="14C94C7F"/>
    <w:rsid w:val="14DC261D"/>
    <w:rsid w:val="1529191F"/>
    <w:rsid w:val="1544680D"/>
    <w:rsid w:val="157E1F03"/>
    <w:rsid w:val="16202E70"/>
    <w:rsid w:val="16262362"/>
    <w:rsid w:val="17040401"/>
    <w:rsid w:val="172A3927"/>
    <w:rsid w:val="176D283F"/>
    <w:rsid w:val="17A142D8"/>
    <w:rsid w:val="17E77EC6"/>
    <w:rsid w:val="17EE14B2"/>
    <w:rsid w:val="17F05467"/>
    <w:rsid w:val="180822EE"/>
    <w:rsid w:val="186B42C2"/>
    <w:rsid w:val="18BD3CA1"/>
    <w:rsid w:val="19480F55"/>
    <w:rsid w:val="199853F6"/>
    <w:rsid w:val="19D140DA"/>
    <w:rsid w:val="1A3E0680"/>
    <w:rsid w:val="1A7473A3"/>
    <w:rsid w:val="1AA42DD8"/>
    <w:rsid w:val="1AC306D5"/>
    <w:rsid w:val="1AE114CD"/>
    <w:rsid w:val="1B68185A"/>
    <w:rsid w:val="1BF7189D"/>
    <w:rsid w:val="1BF81FCE"/>
    <w:rsid w:val="1C1F58E6"/>
    <w:rsid w:val="1C660587"/>
    <w:rsid w:val="1C767A87"/>
    <w:rsid w:val="1C9601FA"/>
    <w:rsid w:val="1CA2509F"/>
    <w:rsid w:val="1CE03962"/>
    <w:rsid w:val="1CF24DC6"/>
    <w:rsid w:val="1DAF1479"/>
    <w:rsid w:val="1E423A55"/>
    <w:rsid w:val="1EC22E6E"/>
    <w:rsid w:val="1EE57B25"/>
    <w:rsid w:val="1EFE4886"/>
    <w:rsid w:val="1F505E05"/>
    <w:rsid w:val="1F8E7F85"/>
    <w:rsid w:val="1F9870A6"/>
    <w:rsid w:val="1FC54720"/>
    <w:rsid w:val="20262106"/>
    <w:rsid w:val="20426F9C"/>
    <w:rsid w:val="207647E0"/>
    <w:rsid w:val="21714067"/>
    <w:rsid w:val="21E14231"/>
    <w:rsid w:val="227D6510"/>
    <w:rsid w:val="227E4420"/>
    <w:rsid w:val="23335911"/>
    <w:rsid w:val="23813F94"/>
    <w:rsid w:val="241A0FC8"/>
    <w:rsid w:val="24AC79A2"/>
    <w:rsid w:val="24B1203D"/>
    <w:rsid w:val="24E71089"/>
    <w:rsid w:val="251D4D9A"/>
    <w:rsid w:val="25372D39"/>
    <w:rsid w:val="25981D12"/>
    <w:rsid w:val="25BF7A39"/>
    <w:rsid w:val="265B3D91"/>
    <w:rsid w:val="26B41B82"/>
    <w:rsid w:val="26B773CB"/>
    <w:rsid w:val="270F609A"/>
    <w:rsid w:val="27261E1B"/>
    <w:rsid w:val="27920717"/>
    <w:rsid w:val="27BC2DB5"/>
    <w:rsid w:val="27DD3CE9"/>
    <w:rsid w:val="28DC5B7A"/>
    <w:rsid w:val="294B44CF"/>
    <w:rsid w:val="296B1F2E"/>
    <w:rsid w:val="29BF0C35"/>
    <w:rsid w:val="29BF7DC5"/>
    <w:rsid w:val="2A0F5584"/>
    <w:rsid w:val="2A313CAE"/>
    <w:rsid w:val="2A95733F"/>
    <w:rsid w:val="2A9B4F98"/>
    <w:rsid w:val="2B0E609D"/>
    <w:rsid w:val="2B8A118C"/>
    <w:rsid w:val="2BAC4C09"/>
    <w:rsid w:val="2C3A5CA9"/>
    <w:rsid w:val="2C9F3C92"/>
    <w:rsid w:val="2CA576D6"/>
    <w:rsid w:val="2CEB0EC1"/>
    <w:rsid w:val="2DD3262C"/>
    <w:rsid w:val="2DE328C9"/>
    <w:rsid w:val="2DF20E7D"/>
    <w:rsid w:val="2E6878D7"/>
    <w:rsid w:val="2EA24FCB"/>
    <w:rsid w:val="2EB117E4"/>
    <w:rsid w:val="2F1D05B6"/>
    <w:rsid w:val="2F765B4C"/>
    <w:rsid w:val="2F834F88"/>
    <w:rsid w:val="2FA15FF3"/>
    <w:rsid w:val="2FDB0616"/>
    <w:rsid w:val="305F5399"/>
    <w:rsid w:val="30736767"/>
    <w:rsid w:val="308B04AD"/>
    <w:rsid w:val="30F64902"/>
    <w:rsid w:val="30FD7D06"/>
    <w:rsid w:val="3159528A"/>
    <w:rsid w:val="322A04D3"/>
    <w:rsid w:val="323C2659"/>
    <w:rsid w:val="338E6611"/>
    <w:rsid w:val="33D904EA"/>
    <w:rsid w:val="33EC6CBA"/>
    <w:rsid w:val="3447725A"/>
    <w:rsid w:val="34CC72CC"/>
    <w:rsid w:val="34D71E5B"/>
    <w:rsid w:val="34F36796"/>
    <w:rsid w:val="34F879E4"/>
    <w:rsid w:val="351E3777"/>
    <w:rsid w:val="35392507"/>
    <w:rsid w:val="354B5E05"/>
    <w:rsid w:val="355223AB"/>
    <w:rsid w:val="356B6E90"/>
    <w:rsid w:val="3592587B"/>
    <w:rsid w:val="35A30F9B"/>
    <w:rsid w:val="36707076"/>
    <w:rsid w:val="367E227C"/>
    <w:rsid w:val="36E5239D"/>
    <w:rsid w:val="36F20432"/>
    <w:rsid w:val="37015195"/>
    <w:rsid w:val="372F16AF"/>
    <w:rsid w:val="37410869"/>
    <w:rsid w:val="37601886"/>
    <w:rsid w:val="37E72ED4"/>
    <w:rsid w:val="3827366E"/>
    <w:rsid w:val="384D369D"/>
    <w:rsid w:val="386842AD"/>
    <w:rsid w:val="38D51D03"/>
    <w:rsid w:val="38D84E4B"/>
    <w:rsid w:val="38DB52D2"/>
    <w:rsid w:val="391F4975"/>
    <w:rsid w:val="39693494"/>
    <w:rsid w:val="397101C4"/>
    <w:rsid w:val="39A83F6B"/>
    <w:rsid w:val="39CB0253"/>
    <w:rsid w:val="39FA3025"/>
    <w:rsid w:val="3A197D61"/>
    <w:rsid w:val="3A462889"/>
    <w:rsid w:val="3A5009E7"/>
    <w:rsid w:val="3A642CF9"/>
    <w:rsid w:val="3AF51944"/>
    <w:rsid w:val="3B0F5A13"/>
    <w:rsid w:val="3B5B6B86"/>
    <w:rsid w:val="3BAA3A5C"/>
    <w:rsid w:val="3BB31677"/>
    <w:rsid w:val="3C5575CA"/>
    <w:rsid w:val="3CD53CE3"/>
    <w:rsid w:val="3D035179"/>
    <w:rsid w:val="3D585119"/>
    <w:rsid w:val="3D7D6C58"/>
    <w:rsid w:val="3DCB0A90"/>
    <w:rsid w:val="3E4C4A31"/>
    <w:rsid w:val="3E5356A8"/>
    <w:rsid w:val="3E740F71"/>
    <w:rsid w:val="3EFD27E1"/>
    <w:rsid w:val="3F155CB6"/>
    <w:rsid w:val="3F173ACD"/>
    <w:rsid w:val="3F28496E"/>
    <w:rsid w:val="3F530A60"/>
    <w:rsid w:val="3F8E1CED"/>
    <w:rsid w:val="3FA43DD6"/>
    <w:rsid w:val="3FBF300A"/>
    <w:rsid w:val="3FE05AAD"/>
    <w:rsid w:val="3FF94B13"/>
    <w:rsid w:val="3FFE1C04"/>
    <w:rsid w:val="405A3A7F"/>
    <w:rsid w:val="41215A47"/>
    <w:rsid w:val="41473307"/>
    <w:rsid w:val="419A2610"/>
    <w:rsid w:val="41F464A3"/>
    <w:rsid w:val="42A82241"/>
    <w:rsid w:val="43625304"/>
    <w:rsid w:val="43715E7B"/>
    <w:rsid w:val="438C55BF"/>
    <w:rsid w:val="43EF6FD8"/>
    <w:rsid w:val="43F04C6E"/>
    <w:rsid w:val="44907412"/>
    <w:rsid w:val="44AE400D"/>
    <w:rsid w:val="44AF0C66"/>
    <w:rsid w:val="44C90E1F"/>
    <w:rsid w:val="4502055E"/>
    <w:rsid w:val="45962819"/>
    <w:rsid w:val="462A277D"/>
    <w:rsid w:val="463E6DAC"/>
    <w:rsid w:val="465669DA"/>
    <w:rsid w:val="46A950FD"/>
    <w:rsid w:val="46F52045"/>
    <w:rsid w:val="46FB7EE1"/>
    <w:rsid w:val="46FE1DD3"/>
    <w:rsid w:val="470E3735"/>
    <w:rsid w:val="47407AED"/>
    <w:rsid w:val="47495A9D"/>
    <w:rsid w:val="477E3AEA"/>
    <w:rsid w:val="4873141B"/>
    <w:rsid w:val="48845678"/>
    <w:rsid w:val="48EB770B"/>
    <w:rsid w:val="491741D6"/>
    <w:rsid w:val="492316E1"/>
    <w:rsid w:val="49232850"/>
    <w:rsid w:val="49892EB9"/>
    <w:rsid w:val="49DB29D6"/>
    <w:rsid w:val="49EF5A84"/>
    <w:rsid w:val="4A510BB0"/>
    <w:rsid w:val="4AAE2F3A"/>
    <w:rsid w:val="4B6B13A3"/>
    <w:rsid w:val="4B8332E5"/>
    <w:rsid w:val="4BA42924"/>
    <w:rsid w:val="4CFE2B75"/>
    <w:rsid w:val="4D104070"/>
    <w:rsid w:val="4D222625"/>
    <w:rsid w:val="4D394186"/>
    <w:rsid w:val="4D616465"/>
    <w:rsid w:val="4DA10B7B"/>
    <w:rsid w:val="4DA35909"/>
    <w:rsid w:val="4DF05080"/>
    <w:rsid w:val="4E2017AF"/>
    <w:rsid w:val="4E5607FB"/>
    <w:rsid w:val="4EE16ABA"/>
    <w:rsid w:val="4F221474"/>
    <w:rsid w:val="4F291FCF"/>
    <w:rsid w:val="4F69217A"/>
    <w:rsid w:val="4F865713"/>
    <w:rsid w:val="4FB428B1"/>
    <w:rsid w:val="4FDC6E07"/>
    <w:rsid w:val="4FEB6310"/>
    <w:rsid w:val="501922F6"/>
    <w:rsid w:val="5031604E"/>
    <w:rsid w:val="50597AAF"/>
    <w:rsid w:val="505E54A0"/>
    <w:rsid w:val="507C0F0D"/>
    <w:rsid w:val="50972AFA"/>
    <w:rsid w:val="50B5732D"/>
    <w:rsid w:val="50F43471"/>
    <w:rsid w:val="51697BEF"/>
    <w:rsid w:val="5188350E"/>
    <w:rsid w:val="51C92D06"/>
    <w:rsid w:val="523030B1"/>
    <w:rsid w:val="523D0E9E"/>
    <w:rsid w:val="52C6796B"/>
    <w:rsid w:val="52CF439D"/>
    <w:rsid w:val="53315705"/>
    <w:rsid w:val="53567BEC"/>
    <w:rsid w:val="53F1349B"/>
    <w:rsid w:val="54415496"/>
    <w:rsid w:val="544C395E"/>
    <w:rsid w:val="54615A41"/>
    <w:rsid w:val="5469284D"/>
    <w:rsid w:val="54BC4388"/>
    <w:rsid w:val="54CD5696"/>
    <w:rsid w:val="54FA204A"/>
    <w:rsid w:val="56032CCE"/>
    <w:rsid w:val="566957A9"/>
    <w:rsid w:val="57B66B48"/>
    <w:rsid w:val="585D0CB2"/>
    <w:rsid w:val="585D12CC"/>
    <w:rsid w:val="588C67A3"/>
    <w:rsid w:val="594C5B0B"/>
    <w:rsid w:val="596313B1"/>
    <w:rsid w:val="5996139B"/>
    <w:rsid w:val="5A1C3D4A"/>
    <w:rsid w:val="5A4A224B"/>
    <w:rsid w:val="5A573070"/>
    <w:rsid w:val="5A6071E2"/>
    <w:rsid w:val="5A7E7999"/>
    <w:rsid w:val="5A8225FC"/>
    <w:rsid w:val="5AB60E8B"/>
    <w:rsid w:val="5C0E6DA2"/>
    <w:rsid w:val="5C0F5E72"/>
    <w:rsid w:val="5C7C68C3"/>
    <w:rsid w:val="5CA17E10"/>
    <w:rsid w:val="5D7A697D"/>
    <w:rsid w:val="5DEF2AA4"/>
    <w:rsid w:val="5E0934B0"/>
    <w:rsid w:val="5E0C7C9D"/>
    <w:rsid w:val="5E124918"/>
    <w:rsid w:val="5E185978"/>
    <w:rsid w:val="5EA75A86"/>
    <w:rsid w:val="5EAE533E"/>
    <w:rsid w:val="5F034709"/>
    <w:rsid w:val="5FAD5433"/>
    <w:rsid w:val="60041A4A"/>
    <w:rsid w:val="603438FE"/>
    <w:rsid w:val="60A4030D"/>
    <w:rsid w:val="60BC6448"/>
    <w:rsid w:val="60FE5FA6"/>
    <w:rsid w:val="611E70DA"/>
    <w:rsid w:val="617B4549"/>
    <w:rsid w:val="619338D6"/>
    <w:rsid w:val="61BC2C74"/>
    <w:rsid w:val="626024EE"/>
    <w:rsid w:val="627B2816"/>
    <w:rsid w:val="62B23A45"/>
    <w:rsid w:val="62D266DC"/>
    <w:rsid w:val="62D564A1"/>
    <w:rsid w:val="6332248F"/>
    <w:rsid w:val="635B5F2F"/>
    <w:rsid w:val="638F140B"/>
    <w:rsid w:val="639F0A0A"/>
    <w:rsid w:val="63C14BD1"/>
    <w:rsid w:val="642A25FE"/>
    <w:rsid w:val="645E7ABD"/>
    <w:rsid w:val="64E259EB"/>
    <w:rsid w:val="65181156"/>
    <w:rsid w:val="6547339A"/>
    <w:rsid w:val="65A06DE5"/>
    <w:rsid w:val="65C45BC5"/>
    <w:rsid w:val="65DA1475"/>
    <w:rsid w:val="662C7BBA"/>
    <w:rsid w:val="67067FAC"/>
    <w:rsid w:val="675C1EF9"/>
    <w:rsid w:val="677D38AA"/>
    <w:rsid w:val="67CF6D3A"/>
    <w:rsid w:val="67D71300"/>
    <w:rsid w:val="67FE6430"/>
    <w:rsid w:val="689A3B42"/>
    <w:rsid w:val="68CC4F94"/>
    <w:rsid w:val="691A61B3"/>
    <w:rsid w:val="694F0587"/>
    <w:rsid w:val="69627772"/>
    <w:rsid w:val="69AF6092"/>
    <w:rsid w:val="69BB7D6A"/>
    <w:rsid w:val="69E07231"/>
    <w:rsid w:val="6A63783A"/>
    <w:rsid w:val="6A7518E9"/>
    <w:rsid w:val="6AA15942"/>
    <w:rsid w:val="6AC1591E"/>
    <w:rsid w:val="6AC8168E"/>
    <w:rsid w:val="6B027D8B"/>
    <w:rsid w:val="6B613621"/>
    <w:rsid w:val="6BED3716"/>
    <w:rsid w:val="6D0667A4"/>
    <w:rsid w:val="6D1615A5"/>
    <w:rsid w:val="6D312E14"/>
    <w:rsid w:val="6D7303ED"/>
    <w:rsid w:val="6DAB7B0F"/>
    <w:rsid w:val="6DB53CD0"/>
    <w:rsid w:val="6DC61D9C"/>
    <w:rsid w:val="6DE00D67"/>
    <w:rsid w:val="6F616537"/>
    <w:rsid w:val="6FF14908"/>
    <w:rsid w:val="71417D1C"/>
    <w:rsid w:val="715452A8"/>
    <w:rsid w:val="71882017"/>
    <w:rsid w:val="71B424A9"/>
    <w:rsid w:val="71C141BD"/>
    <w:rsid w:val="71CA36B8"/>
    <w:rsid w:val="722657BA"/>
    <w:rsid w:val="72452538"/>
    <w:rsid w:val="72474565"/>
    <w:rsid w:val="72543130"/>
    <w:rsid w:val="72BE0EF7"/>
    <w:rsid w:val="72FA60F7"/>
    <w:rsid w:val="7362262E"/>
    <w:rsid w:val="73BC1292"/>
    <w:rsid w:val="73BE0156"/>
    <w:rsid w:val="73F772F9"/>
    <w:rsid w:val="741F13DC"/>
    <w:rsid w:val="74C30534"/>
    <w:rsid w:val="74C43C1E"/>
    <w:rsid w:val="74E11EA8"/>
    <w:rsid w:val="750D0329"/>
    <w:rsid w:val="751A4F63"/>
    <w:rsid w:val="755A2596"/>
    <w:rsid w:val="75843A6E"/>
    <w:rsid w:val="765F50A3"/>
    <w:rsid w:val="767119C9"/>
    <w:rsid w:val="76934C55"/>
    <w:rsid w:val="76C24974"/>
    <w:rsid w:val="76C91EB8"/>
    <w:rsid w:val="77910B4F"/>
    <w:rsid w:val="78307F69"/>
    <w:rsid w:val="78B00A09"/>
    <w:rsid w:val="78D06EA1"/>
    <w:rsid w:val="78FE5080"/>
    <w:rsid w:val="79DE73B5"/>
    <w:rsid w:val="7A63442B"/>
    <w:rsid w:val="7AE95542"/>
    <w:rsid w:val="7B224D56"/>
    <w:rsid w:val="7B4C5B03"/>
    <w:rsid w:val="7B812B4C"/>
    <w:rsid w:val="7B8F2866"/>
    <w:rsid w:val="7BA42FC2"/>
    <w:rsid w:val="7BD73B5C"/>
    <w:rsid w:val="7C1F29CE"/>
    <w:rsid w:val="7CB13B51"/>
    <w:rsid w:val="7CF8369D"/>
    <w:rsid w:val="7CFB4814"/>
    <w:rsid w:val="7D152B07"/>
    <w:rsid w:val="7D194065"/>
    <w:rsid w:val="7DA821CB"/>
    <w:rsid w:val="7DFC54DE"/>
    <w:rsid w:val="7E2B1DB5"/>
    <w:rsid w:val="7E2B7A66"/>
    <w:rsid w:val="7E694BEE"/>
    <w:rsid w:val="7E854A33"/>
    <w:rsid w:val="7EA64836"/>
    <w:rsid w:val="7EB36FF5"/>
    <w:rsid w:val="7EE5127B"/>
    <w:rsid w:val="7F6E2BFA"/>
    <w:rsid w:val="7FDA4ACB"/>
    <w:rsid w:val="7FF85B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iPriority="99" w:semiHidden="0" w:name="index heading"/>
    <w:lsdException w:qFormat="1" w:unhideWhenUsed="0" w:uiPriority="35" w:semiHidden="0" w:name="caption"/>
    <w:lsdException w:qFormat="1"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99"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iPriority="99" w:semiHidden="0" w:name="Body Text Indent"/>
    <w:lsdException w:uiPriority="0" w:name="List Continue"/>
    <w:lsdException w:qFormat="1" w:uiPriority="99"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semiHidden="0" w:name="Body Text First Indent 2"/>
    <w:lsdException w:uiPriority="0" w:name="Note Heading"/>
    <w:lsdException w:qFormat="1" w:unhideWhenUsed="0" w:uiPriority="99" w:semiHidden="0" w:name="Body Text 2"/>
    <w:lsdException w:qFormat="1" w:uiPriority="99" w:semiHidden="0" w:name="Body Text 3"/>
    <w:lsdException w:qFormat="1" w:uiPriority="99" w:semiHidden="0" w:name="Body Text Indent 2"/>
    <w:lsdException w:qFormat="1" w:uiPriority="99"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22"/>
    <w:qFormat/>
    <w:uiPriority w:val="0"/>
    <w:pPr>
      <w:spacing w:before="120"/>
      <w:outlineLvl w:val="2"/>
    </w:pPr>
    <w:rPr>
      <w:sz w:val="28"/>
    </w:rPr>
  </w:style>
  <w:style w:type="paragraph" w:styleId="5">
    <w:name w:val="heading 4"/>
    <w:basedOn w:val="4"/>
    <w:next w:val="1"/>
    <w:link w:val="123"/>
    <w:qFormat/>
    <w:uiPriority w:val="0"/>
    <w:pPr>
      <w:ind w:left="1418" w:hanging="1418"/>
      <w:outlineLvl w:val="3"/>
    </w:pPr>
    <w:rPr>
      <w:sz w:val="24"/>
    </w:rPr>
  </w:style>
  <w:style w:type="paragraph" w:styleId="6">
    <w:name w:val="heading 5"/>
    <w:basedOn w:val="5"/>
    <w:next w:val="1"/>
    <w:link w:val="124"/>
    <w:qFormat/>
    <w:uiPriority w:val="0"/>
    <w:pPr>
      <w:ind w:left="1701" w:hanging="1701"/>
      <w:outlineLvl w:val="4"/>
    </w:pPr>
    <w:rPr>
      <w:sz w:val="22"/>
    </w:rPr>
  </w:style>
  <w:style w:type="paragraph" w:styleId="7">
    <w:name w:val="heading 6"/>
    <w:basedOn w:val="8"/>
    <w:next w:val="1"/>
    <w:link w:val="125"/>
    <w:qFormat/>
    <w:uiPriority w:val="0"/>
    <w:pPr>
      <w:outlineLvl w:val="5"/>
    </w:pPr>
  </w:style>
  <w:style w:type="paragraph" w:styleId="9">
    <w:name w:val="heading 7"/>
    <w:basedOn w:val="8"/>
    <w:next w:val="1"/>
    <w:link w:val="126"/>
    <w:qFormat/>
    <w:uiPriority w:val="0"/>
    <w:pPr>
      <w:outlineLvl w:val="6"/>
    </w:pPr>
  </w:style>
  <w:style w:type="paragraph" w:styleId="10">
    <w:name w:val="heading 8"/>
    <w:basedOn w:val="2"/>
    <w:next w:val="1"/>
    <w:link w:val="127"/>
    <w:qFormat/>
    <w:uiPriority w:val="0"/>
    <w:pPr>
      <w:ind w:left="0" w:firstLine="0"/>
      <w:outlineLvl w:val="7"/>
    </w:pPr>
  </w:style>
  <w:style w:type="paragraph" w:styleId="11">
    <w:name w:val="heading 9"/>
    <w:basedOn w:val="10"/>
    <w:next w:val="1"/>
    <w:link w:val="128"/>
    <w:qFormat/>
    <w:uiPriority w:val="0"/>
    <w:pPr>
      <w:outlineLvl w:val="8"/>
    </w:pPr>
  </w:style>
  <w:style w:type="character" w:default="1" w:styleId="63">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412"/>
    <w:qFormat/>
    <w:uiPriority w:val="0"/>
    <w:pPr>
      <w:ind w:left="1985" w:hanging="1985"/>
      <w:outlineLvl w:val="9"/>
    </w:pPr>
    <w:rPr>
      <w:sz w:val="20"/>
    </w:rPr>
  </w:style>
  <w:style w:type="paragraph" w:styleId="12">
    <w:name w:val="List 3"/>
    <w:basedOn w:val="13"/>
    <w:link w:val="134"/>
    <w:qFormat/>
    <w:uiPriority w:val="0"/>
    <w:pPr>
      <w:ind w:left="1135"/>
    </w:pPr>
  </w:style>
  <w:style w:type="paragraph" w:styleId="13">
    <w:name w:val="List 2"/>
    <w:basedOn w:val="14"/>
    <w:link w:val="133"/>
    <w:qFormat/>
    <w:uiPriority w:val="0"/>
    <w:pPr>
      <w:ind w:left="851"/>
    </w:pPr>
  </w:style>
  <w:style w:type="paragraph" w:styleId="14">
    <w:name w:val="List"/>
    <w:basedOn w:val="1"/>
    <w:link w:val="12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unhideWhenUsed/>
    <w:qFormat/>
    <w:uiPriority w:val="99"/>
    <w:pPr>
      <w:widowControl w:val="0"/>
      <w:spacing w:after="0"/>
      <w:ind w:firstLine="420"/>
      <w:jc w:val="both"/>
    </w:pPr>
    <w:rPr>
      <w:kern w:val="2"/>
      <w:sz w:val="21"/>
      <w:lang w:val="en-US" w:eastAsia="zh-CN"/>
    </w:rPr>
  </w:style>
  <w:style w:type="paragraph" w:styleId="29">
    <w:name w:val="caption"/>
    <w:basedOn w:val="1"/>
    <w:next w:val="1"/>
    <w:link w:val="145"/>
    <w:qFormat/>
    <w:uiPriority w:val="35"/>
    <w:pPr>
      <w:overflowPunct w:val="0"/>
      <w:autoSpaceDE w:val="0"/>
      <w:autoSpaceDN w:val="0"/>
      <w:adjustRightInd w:val="0"/>
      <w:spacing w:before="120" w:after="120"/>
      <w:textAlignment w:val="baseline"/>
    </w:pPr>
    <w:rPr>
      <w:rFonts w:eastAsia="宋体"/>
      <w:b/>
      <w:lang w:val="zh-CN" w:eastAsia="zh-CN"/>
    </w:rPr>
  </w:style>
  <w:style w:type="paragraph" w:styleId="30">
    <w:name w:val="Document Map"/>
    <w:basedOn w:val="1"/>
    <w:link w:val="142"/>
    <w:qFormat/>
    <w:uiPriority w:val="0"/>
    <w:pPr>
      <w:shd w:val="clear" w:color="auto" w:fill="000080"/>
    </w:pPr>
    <w:rPr>
      <w:rFonts w:ascii="Tahoma" w:hAnsi="Tahoma" w:cs="Tahoma"/>
    </w:rPr>
  </w:style>
  <w:style w:type="paragraph" w:styleId="31">
    <w:name w:val="annotation text"/>
    <w:basedOn w:val="1"/>
    <w:link w:val="137"/>
    <w:qFormat/>
    <w:uiPriority w:val="0"/>
  </w:style>
  <w:style w:type="paragraph" w:styleId="32">
    <w:name w:val="Body Text 3"/>
    <w:basedOn w:val="1"/>
    <w:link w:val="171"/>
    <w:unhideWhenUsed/>
    <w:qFormat/>
    <w:uiPriority w:val="99"/>
    <w:pPr>
      <w:spacing w:after="0"/>
      <w:jc w:val="both"/>
    </w:pPr>
    <w:rPr>
      <w:rFonts w:eastAsia="MS Gothic"/>
      <w:sz w:val="24"/>
      <w:lang w:eastAsia="ja-JP"/>
    </w:rPr>
  </w:style>
  <w:style w:type="paragraph" w:styleId="33">
    <w:name w:val="Body Text"/>
    <w:basedOn w:val="1"/>
    <w:link w:val="165"/>
    <w:unhideWhenUsed/>
    <w:qFormat/>
    <w:uiPriority w:val="0"/>
    <w:pPr>
      <w:overflowPunct w:val="0"/>
      <w:autoSpaceDE w:val="0"/>
      <w:autoSpaceDN w:val="0"/>
      <w:adjustRightInd w:val="0"/>
    </w:pPr>
    <w:rPr>
      <w:rFonts w:ascii="CG Times (WN)" w:hAnsi="CG Times (WN)"/>
      <w:lang w:val="fr-FR" w:eastAsia="fr-FR"/>
    </w:rPr>
  </w:style>
  <w:style w:type="paragraph" w:styleId="34">
    <w:name w:val="Body Text Indent"/>
    <w:basedOn w:val="1"/>
    <w:link w:val="167"/>
    <w:unhideWhenUsed/>
    <w:qFormat/>
    <w:uiPriority w:val="99"/>
    <w:pPr>
      <w:spacing w:after="120" w:line="276" w:lineRule="auto"/>
      <w:ind w:left="360"/>
    </w:pPr>
    <w:rPr>
      <w:lang w:val="en-US" w:eastAsia="zh-CN"/>
    </w:rPr>
  </w:style>
  <w:style w:type="paragraph" w:styleId="35">
    <w:name w:val="List Number 3"/>
    <w:basedOn w:val="1"/>
    <w:unhideWhenUsed/>
    <w:qFormat/>
    <w:uiPriority w:val="99"/>
    <w:pPr>
      <w:numPr>
        <w:ilvl w:val="0"/>
        <w:numId w:val="1"/>
      </w:numPr>
      <w:overflowPunct w:val="0"/>
      <w:autoSpaceDE w:val="0"/>
      <w:autoSpaceDN w:val="0"/>
      <w:adjustRightInd w:val="0"/>
    </w:pPr>
  </w:style>
  <w:style w:type="paragraph" w:styleId="36">
    <w:name w:val="Plain Text"/>
    <w:basedOn w:val="1"/>
    <w:link w:val="174"/>
    <w:unhideWhenUsed/>
    <w:qFormat/>
    <w:uiPriority w:val="99"/>
    <w:pPr>
      <w:overflowPunct w:val="0"/>
      <w:autoSpaceDE w:val="0"/>
      <w:autoSpaceDN w:val="0"/>
      <w:adjustRightInd w:val="0"/>
    </w:pPr>
    <w:rPr>
      <w:rFonts w:ascii="Courier New" w:hAnsi="Courier New"/>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69"/>
    <w:unhideWhenUsed/>
    <w:qFormat/>
    <w:uiPriority w:val="99"/>
    <w:pPr>
      <w:overflowPunct w:val="0"/>
      <w:autoSpaceDE w:val="0"/>
      <w:autoSpaceDN w:val="0"/>
      <w:adjustRightInd w:val="0"/>
      <w:spacing w:after="0"/>
      <w:jc w:val="both"/>
    </w:pPr>
    <w:rPr>
      <w:lang w:eastAsia="en-GB"/>
    </w:rPr>
  </w:style>
  <w:style w:type="paragraph" w:styleId="40">
    <w:name w:val="Body Text Indent 2"/>
    <w:basedOn w:val="1"/>
    <w:link w:val="172"/>
    <w:unhideWhenUsed/>
    <w:qFormat/>
    <w:uiPriority w:val="99"/>
    <w:pPr>
      <w:widowControl w:val="0"/>
      <w:tabs>
        <w:tab w:val="left" w:pos="2205"/>
      </w:tabs>
      <w:overflowPunct w:val="0"/>
      <w:autoSpaceDE w:val="0"/>
      <w:autoSpaceDN w:val="0"/>
      <w:adjustRightInd w:val="0"/>
      <w:spacing w:after="0"/>
      <w:ind w:left="200"/>
      <w:jc w:val="both"/>
    </w:pPr>
    <w:rPr>
      <w:kern w:val="2"/>
      <w:lang w:val="zh-CN" w:eastAsia="zh-CN"/>
    </w:rPr>
  </w:style>
  <w:style w:type="paragraph" w:styleId="41">
    <w:name w:val="Balloon Text"/>
    <w:basedOn w:val="1"/>
    <w:link w:val="144"/>
    <w:qFormat/>
    <w:uiPriority w:val="0"/>
    <w:rPr>
      <w:rFonts w:ascii="Tahoma" w:hAnsi="Tahoma" w:cs="Tahoma"/>
      <w:sz w:val="16"/>
      <w:szCs w:val="16"/>
    </w:rPr>
  </w:style>
  <w:style w:type="paragraph" w:styleId="42">
    <w:name w:val="footer"/>
    <w:basedOn w:val="43"/>
    <w:link w:val="136"/>
    <w:qFormat/>
    <w:uiPriority w:val="0"/>
    <w:pPr>
      <w:jc w:val="center"/>
    </w:pPr>
    <w:rPr>
      <w:i/>
    </w:rPr>
  </w:style>
  <w:style w:type="paragraph" w:styleId="43">
    <w:name w:val="header"/>
    <w:link w:val="130"/>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unhideWhenUsed/>
    <w:qFormat/>
    <w:uiPriority w:val="99"/>
    <w:pPr>
      <w:pBdr>
        <w:top w:val="single" w:color="auto" w:sz="12" w:space="0"/>
      </w:pBdr>
      <w:overflowPunct w:val="0"/>
      <w:autoSpaceDE w:val="0"/>
      <w:autoSpaceDN w:val="0"/>
      <w:adjustRightInd w:val="0"/>
      <w:spacing w:before="360" w:after="240"/>
    </w:pPr>
    <w:rPr>
      <w:b/>
      <w:i/>
      <w:sz w:val="26"/>
      <w:lang w:eastAsia="en-GB"/>
    </w:rPr>
  </w:style>
  <w:style w:type="paragraph" w:styleId="45">
    <w:name w:val="Subtitle"/>
    <w:basedOn w:val="1"/>
    <w:next w:val="1"/>
    <w:link w:val="168"/>
    <w:qFormat/>
    <w:uiPriority w:val="11"/>
    <w:pPr>
      <w:snapToGrid w:val="0"/>
      <w:spacing w:after="0"/>
    </w:pPr>
    <w:rPr>
      <w:rFonts w:ascii="Calibri Light" w:hAnsi="Calibri Light"/>
      <w:b/>
      <w:i/>
      <w:iCs/>
      <w:color w:val="5B9BD5"/>
      <w:spacing w:val="15"/>
      <w:szCs w:val="24"/>
      <w:lang w:val="en-US" w:eastAsia="zh-CN"/>
    </w:rPr>
  </w:style>
  <w:style w:type="paragraph" w:styleId="46">
    <w:name w:val="footnote text"/>
    <w:basedOn w:val="1"/>
    <w:link w:val="131"/>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73"/>
    <w:unhideWhenUsed/>
    <w:qFormat/>
    <w:uiPriority w:val="99"/>
    <w:pPr>
      <w:overflowPunct w:val="0"/>
      <w:autoSpaceDE w:val="0"/>
      <w:autoSpaceDN w:val="0"/>
      <w:adjustRightInd w:val="0"/>
      <w:spacing w:after="0"/>
      <w:ind w:left="1080"/>
    </w:pPr>
    <w:rPr>
      <w:lang w:val="en-US" w:eastAsia="ja-JP"/>
    </w:rPr>
  </w:style>
  <w:style w:type="paragraph" w:styleId="50">
    <w:name w:val="table of figures"/>
    <w:basedOn w:val="1"/>
    <w:next w:val="1"/>
    <w:unhideWhenUsed/>
    <w:qFormat/>
    <w:uiPriority w:val="99"/>
    <w:pPr>
      <w:spacing w:after="160" w:line="256" w:lineRule="auto"/>
      <w:ind w:left="1418" w:hanging="1418"/>
    </w:pPr>
    <w:rPr>
      <w:rFonts w:ascii="Calibri" w:hAnsi="Calibri" w:eastAsia="Calibr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8"/>
    <w:qFormat/>
    <w:uiPriority w:val="99"/>
    <w:rPr>
      <w:rFonts w:eastAsia="MS Mincho"/>
      <w:color w:val="FFFF00"/>
      <w:lang w:eastAsia="ja-JP"/>
    </w:rPr>
  </w:style>
  <w:style w:type="paragraph" w:styleId="53">
    <w:name w:val="List Continue 2"/>
    <w:basedOn w:val="1"/>
    <w:unhideWhenUsed/>
    <w:qFormat/>
    <w:uiPriority w:val="99"/>
    <w:pPr>
      <w:ind w:left="850" w:leftChars="400"/>
    </w:pPr>
    <w:rPr>
      <w:rFonts w:eastAsia="MS Mincho"/>
      <w:lang w:eastAsia="ja-JP"/>
    </w:rPr>
  </w:style>
  <w:style w:type="paragraph" w:styleId="54">
    <w:name w:val="HTML Preformatted"/>
    <w:basedOn w:val="1"/>
    <w:link w:val="160"/>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eastAsia="Calibri"/>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163"/>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9">
    <w:name w:val="annotation subject"/>
    <w:basedOn w:val="31"/>
    <w:next w:val="31"/>
    <w:link w:val="143"/>
    <w:qFormat/>
    <w:uiPriority w:val="0"/>
    <w:rPr>
      <w:b/>
      <w:bCs/>
    </w:rPr>
  </w:style>
  <w:style w:type="paragraph" w:styleId="60">
    <w:name w:val="Body Text First Indent 2"/>
    <w:basedOn w:val="34"/>
    <w:link w:val="170"/>
    <w:unhideWhenUsed/>
    <w:qFormat/>
    <w:uiPriority w:val="99"/>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4">
    <w:name w:val="FollowedHyperlink"/>
    <w:qFormat/>
    <w:uiPriority w:val="0"/>
    <w:rPr>
      <w:color w:val="800080"/>
      <w:u w:val="single"/>
    </w:rPr>
  </w:style>
  <w:style w:type="character" w:styleId="65">
    <w:name w:val="Emphasis"/>
    <w:qFormat/>
    <w:uiPriority w:val="0"/>
    <w:rPr>
      <w:i/>
      <w:iCs/>
    </w:rPr>
  </w:style>
  <w:style w:type="character" w:styleId="66">
    <w:name w:val="line number"/>
    <w:unhideWhenUsed/>
    <w:qFormat/>
    <w:uiPriority w:val="0"/>
    <w:rPr>
      <w:rFonts w:hint="default" w:ascii="Arial" w:hAnsi="Arial" w:eastAsia="宋体" w:cs="Arial"/>
      <w:color w:val="0000FF"/>
      <w:kern w:val="2"/>
      <w:sz w:val="18"/>
      <w:lang w:val="en-US" w:eastAsia="zh-CN" w:bidi="ar-SA"/>
    </w:rPr>
  </w:style>
  <w:style w:type="character" w:styleId="67">
    <w:name w:val="Hyperlink"/>
    <w:qFormat/>
    <w:uiPriority w:val="0"/>
    <w:rPr>
      <w:color w:val="0000FF"/>
      <w:u w:val="single"/>
    </w:rPr>
  </w:style>
  <w:style w:type="character" w:styleId="68">
    <w:name w:val="annotation reference"/>
    <w:qFormat/>
    <w:uiPriority w:val="0"/>
    <w:rPr>
      <w:sz w:val="16"/>
    </w:rPr>
  </w:style>
  <w:style w:type="character" w:styleId="69">
    <w:name w:val="footnote reference"/>
    <w:qFormat/>
    <w:uiPriority w:val="0"/>
    <w:rPr>
      <w:b/>
      <w:position w:val="6"/>
      <w:sz w:val="16"/>
    </w:rPr>
  </w:style>
  <w:style w:type="paragraph" w:customStyle="1" w:styleId="7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2">
    <w:name w:val="TT"/>
    <w:basedOn w:val="2"/>
    <w:next w:val="1"/>
    <w:qFormat/>
    <w:uiPriority w:val="0"/>
    <w:pPr>
      <w:outlineLvl w:val="9"/>
    </w:pPr>
  </w:style>
  <w:style w:type="paragraph" w:customStyle="1" w:styleId="73">
    <w:name w:val="TAH"/>
    <w:basedOn w:val="74"/>
    <w:link w:val="106"/>
    <w:qFormat/>
    <w:uiPriority w:val="0"/>
    <w:rPr>
      <w:b/>
    </w:rPr>
  </w:style>
  <w:style w:type="paragraph" w:customStyle="1" w:styleId="74">
    <w:name w:val="TAC"/>
    <w:basedOn w:val="75"/>
    <w:link w:val="118"/>
    <w:qFormat/>
    <w:uiPriority w:val="0"/>
    <w:pPr>
      <w:jc w:val="center"/>
    </w:pPr>
  </w:style>
  <w:style w:type="paragraph" w:customStyle="1" w:styleId="75">
    <w:name w:val="TAL"/>
    <w:basedOn w:val="1"/>
    <w:link w:val="105"/>
    <w:qFormat/>
    <w:uiPriority w:val="0"/>
    <w:pPr>
      <w:keepNext/>
      <w:keepLines/>
      <w:spacing w:after="0"/>
    </w:pPr>
    <w:rPr>
      <w:rFonts w:ascii="Arial" w:hAnsi="Arial"/>
      <w:sz w:val="18"/>
    </w:rPr>
  </w:style>
  <w:style w:type="paragraph" w:customStyle="1" w:styleId="76">
    <w:name w:val="TF"/>
    <w:basedOn w:val="77"/>
    <w:link w:val="112"/>
    <w:qFormat/>
    <w:uiPriority w:val="0"/>
    <w:pPr>
      <w:keepNext w:val="0"/>
      <w:spacing w:before="0" w:after="240"/>
    </w:pPr>
  </w:style>
  <w:style w:type="paragraph" w:customStyle="1" w:styleId="77">
    <w:name w:val="TH"/>
    <w:basedOn w:val="1"/>
    <w:link w:val="111"/>
    <w:qFormat/>
    <w:uiPriority w:val="0"/>
    <w:pPr>
      <w:keepNext/>
      <w:keepLines/>
      <w:spacing w:before="60"/>
      <w:jc w:val="center"/>
    </w:pPr>
    <w:rPr>
      <w:rFonts w:ascii="Arial" w:hAnsi="Arial"/>
      <w:b/>
    </w:rPr>
  </w:style>
  <w:style w:type="paragraph" w:customStyle="1" w:styleId="78">
    <w:name w:val="NO"/>
    <w:basedOn w:val="1"/>
    <w:link w:val="132"/>
    <w:qFormat/>
    <w:uiPriority w:val="0"/>
    <w:pPr>
      <w:keepLines/>
      <w:ind w:left="1135" w:hanging="851"/>
    </w:pPr>
  </w:style>
  <w:style w:type="paragraph" w:customStyle="1" w:styleId="79">
    <w:name w:val="EX"/>
    <w:basedOn w:val="1"/>
    <w:qFormat/>
    <w:uiPriority w:val="0"/>
    <w:pPr>
      <w:keepLines/>
      <w:ind w:left="1702" w:hanging="1418"/>
    </w:pPr>
  </w:style>
  <w:style w:type="paragraph" w:customStyle="1" w:styleId="80">
    <w:name w:val="FP"/>
    <w:basedOn w:val="1"/>
    <w:qFormat/>
    <w:uiPriority w:val="0"/>
    <w:pPr>
      <w:spacing w:after="0"/>
    </w:pPr>
  </w:style>
  <w:style w:type="paragraph" w:customStyle="1" w:styleId="8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2">
    <w:name w:val="NW"/>
    <w:basedOn w:val="78"/>
    <w:qFormat/>
    <w:uiPriority w:val="0"/>
    <w:pPr>
      <w:spacing w:after="0"/>
    </w:pPr>
  </w:style>
  <w:style w:type="paragraph" w:customStyle="1" w:styleId="83">
    <w:name w:val="EW"/>
    <w:basedOn w:val="79"/>
    <w:qFormat/>
    <w:uiPriority w:val="0"/>
    <w:pPr>
      <w:spacing w:after="0"/>
    </w:pPr>
  </w:style>
  <w:style w:type="paragraph" w:customStyle="1" w:styleId="84">
    <w:name w:val="EQ"/>
    <w:basedOn w:val="1"/>
    <w:next w:val="1"/>
    <w:qFormat/>
    <w:uiPriority w:val="0"/>
    <w:pPr>
      <w:keepLines/>
      <w:tabs>
        <w:tab w:val="center" w:pos="4536"/>
        <w:tab w:val="right" w:pos="9072"/>
      </w:tabs>
    </w:pPr>
  </w:style>
  <w:style w:type="paragraph" w:customStyle="1" w:styleId="85">
    <w:name w:val="NF"/>
    <w:basedOn w:val="78"/>
    <w:qFormat/>
    <w:uiPriority w:val="0"/>
    <w:pPr>
      <w:keepNext/>
      <w:spacing w:after="0"/>
    </w:pPr>
    <w:rPr>
      <w:rFonts w:ascii="Arial" w:hAnsi="Arial"/>
      <w:sz w:val="18"/>
    </w:rPr>
  </w:style>
  <w:style w:type="paragraph" w:customStyle="1" w:styleId="86">
    <w:name w:val="PL"/>
    <w:link w:val="10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7">
    <w:name w:val="TAR"/>
    <w:basedOn w:val="75"/>
    <w:qFormat/>
    <w:uiPriority w:val="0"/>
    <w:pPr>
      <w:jc w:val="right"/>
    </w:pPr>
  </w:style>
  <w:style w:type="paragraph" w:customStyle="1" w:styleId="88">
    <w:name w:val="TAN"/>
    <w:basedOn w:val="75"/>
    <w:qFormat/>
    <w:uiPriority w:val="0"/>
    <w:pPr>
      <w:ind w:left="851" w:hanging="851"/>
    </w:pPr>
  </w:style>
  <w:style w:type="paragraph" w:customStyle="1" w:styleId="8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3">
    <w:name w:val="ZV"/>
    <w:basedOn w:val="92"/>
    <w:qFormat/>
    <w:uiPriority w:val="0"/>
    <w:pPr>
      <w:framePr w:y="16161"/>
    </w:pPr>
  </w:style>
  <w:style w:type="character" w:customStyle="1" w:styleId="94">
    <w:name w:val="ZGSM"/>
    <w:qFormat/>
    <w:uiPriority w:val="0"/>
  </w:style>
  <w:style w:type="paragraph" w:customStyle="1" w:styleId="9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6">
    <w:name w:val="Editor's Note"/>
    <w:basedOn w:val="78"/>
    <w:link w:val="107"/>
    <w:qFormat/>
    <w:uiPriority w:val="0"/>
    <w:rPr>
      <w:color w:val="FF0000"/>
    </w:rPr>
  </w:style>
  <w:style w:type="paragraph" w:customStyle="1" w:styleId="97">
    <w:name w:val="B1"/>
    <w:basedOn w:val="14"/>
    <w:link w:val="110"/>
    <w:qFormat/>
    <w:uiPriority w:val="0"/>
  </w:style>
  <w:style w:type="paragraph" w:customStyle="1" w:styleId="98">
    <w:name w:val="B2"/>
    <w:basedOn w:val="13"/>
    <w:link w:val="114"/>
    <w:qFormat/>
    <w:uiPriority w:val="0"/>
  </w:style>
  <w:style w:type="paragraph" w:customStyle="1" w:styleId="99">
    <w:name w:val="B3"/>
    <w:basedOn w:val="12"/>
    <w:link w:val="135"/>
    <w:qFormat/>
    <w:uiPriority w:val="0"/>
  </w:style>
  <w:style w:type="paragraph" w:customStyle="1" w:styleId="100">
    <w:name w:val="B4"/>
    <w:basedOn w:val="48"/>
    <w:qFormat/>
    <w:uiPriority w:val="0"/>
  </w:style>
  <w:style w:type="paragraph" w:customStyle="1" w:styleId="101">
    <w:name w:val="B5"/>
    <w:basedOn w:val="47"/>
    <w:qFormat/>
    <w:uiPriority w:val="0"/>
  </w:style>
  <w:style w:type="paragraph" w:customStyle="1" w:styleId="102">
    <w:name w:val="ZTD"/>
    <w:basedOn w:val="90"/>
    <w:qFormat/>
    <w:uiPriority w:val="0"/>
    <w:pPr>
      <w:framePr w:hRule="auto" w:y="852"/>
    </w:pPr>
    <w:rPr>
      <w:i w:val="0"/>
      <w:sz w:val="40"/>
    </w:rPr>
  </w:style>
  <w:style w:type="paragraph" w:customStyle="1" w:styleId="103">
    <w:name w:val="CR Cover Page"/>
    <w:link w:val="416"/>
    <w:qFormat/>
    <w:uiPriority w:val="0"/>
    <w:pPr>
      <w:spacing w:after="120"/>
    </w:pPr>
    <w:rPr>
      <w:rFonts w:ascii="Arial" w:hAnsi="Arial" w:cs="Times New Roman" w:eastAsiaTheme="minorEastAsia"/>
      <w:lang w:val="en-GB" w:eastAsia="en-US" w:bidi="ar-SA"/>
    </w:rPr>
  </w:style>
  <w:style w:type="paragraph" w:customStyle="1" w:styleId="104">
    <w:name w:val="tdoc-header"/>
    <w:qFormat/>
    <w:uiPriority w:val="0"/>
    <w:rPr>
      <w:rFonts w:ascii="Arial" w:hAnsi="Arial" w:cs="Times New Roman" w:eastAsiaTheme="minorEastAsia"/>
      <w:sz w:val="24"/>
      <w:lang w:val="en-GB" w:eastAsia="en-US" w:bidi="ar-SA"/>
    </w:rPr>
  </w:style>
  <w:style w:type="character" w:customStyle="1" w:styleId="105">
    <w:name w:val="TAL Char"/>
    <w:link w:val="75"/>
    <w:qFormat/>
    <w:uiPriority w:val="0"/>
    <w:rPr>
      <w:rFonts w:ascii="Arial" w:hAnsi="Arial"/>
      <w:sz w:val="18"/>
      <w:lang w:val="en-GB" w:eastAsia="en-US"/>
    </w:rPr>
  </w:style>
  <w:style w:type="character" w:customStyle="1" w:styleId="106">
    <w:name w:val="TAH Char"/>
    <w:link w:val="73"/>
    <w:qFormat/>
    <w:uiPriority w:val="0"/>
    <w:rPr>
      <w:rFonts w:ascii="Arial" w:hAnsi="Arial"/>
      <w:b/>
      <w:sz w:val="18"/>
      <w:lang w:val="en-GB" w:eastAsia="en-US"/>
    </w:rPr>
  </w:style>
  <w:style w:type="character" w:customStyle="1" w:styleId="107">
    <w:name w:val="Editor's Note Char"/>
    <w:link w:val="96"/>
    <w:qFormat/>
    <w:uiPriority w:val="0"/>
    <w:rPr>
      <w:rFonts w:ascii="Times New Roman" w:hAnsi="Times New Roman"/>
      <w:color w:val="FF0000"/>
      <w:lang w:val="en-GB" w:eastAsia="en-US"/>
    </w:rPr>
  </w:style>
  <w:style w:type="character" w:customStyle="1" w:styleId="108">
    <w:name w:val="PL Char"/>
    <w:link w:val="86"/>
    <w:qFormat/>
    <w:uiPriority w:val="0"/>
    <w:rPr>
      <w:rFonts w:ascii="Courier New" w:hAnsi="Courier New"/>
      <w:sz w:val="16"/>
      <w:lang w:val="en-GB" w:eastAsia="en-US"/>
    </w:rPr>
  </w:style>
  <w:style w:type="character" w:customStyle="1" w:styleId="109">
    <w:name w:val="TAL Car"/>
    <w:qFormat/>
    <w:uiPriority w:val="0"/>
    <w:rPr>
      <w:rFonts w:ascii="Arial" w:hAnsi="Arial" w:eastAsia="宋体"/>
      <w:sz w:val="18"/>
      <w:lang w:val="en-GB" w:eastAsia="en-US" w:bidi="ar-SA"/>
    </w:rPr>
  </w:style>
  <w:style w:type="character" w:customStyle="1" w:styleId="110">
    <w:name w:val="B1 Char"/>
    <w:link w:val="97"/>
    <w:qFormat/>
    <w:uiPriority w:val="0"/>
    <w:rPr>
      <w:rFonts w:ascii="Times New Roman" w:hAnsi="Times New Roman"/>
      <w:lang w:val="en-GB" w:eastAsia="en-US"/>
    </w:rPr>
  </w:style>
  <w:style w:type="character" w:customStyle="1" w:styleId="111">
    <w:name w:val="TH Char"/>
    <w:link w:val="77"/>
    <w:qFormat/>
    <w:uiPriority w:val="0"/>
    <w:rPr>
      <w:rFonts w:ascii="Arial" w:hAnsi="Arial"/>
      <w:b/>
      <w:lang w:val="en-GB" w:eastAsia="en-US"/>
    </w:rPr>
  </w:style>
  <w:style w:type="character" w:customStyle="1" w:styleId="112">
    <w:name w:val="TF Zchn"/>
    <w:link w:val="76"/>
    <w:qFormat/>
    <w:uiPriority w:val="0"/>
    <w:rPr>
      <w:rFonts w:ascii="Arial" w:hAnsi="Arial"/>
      <w:b/>
      <w:lang w:val="en-GB" w:eastAsia="en-US"/>
    </w:rPr>
  </w:style>
  <w:style w:type="character" w:customStyle="1" w:styleId="113">
    <w:name w:val="msoins"/>
    <w:qFormat/>
    <w:uiPriority w:val="0"/>
  </w:style>
  <w:style w:type="character" w:customStyle="1" w:styleId="114">
    <w:name w:val="B2 Char"/>
    <w:link w:val="98"/>
    <w:qFormat/>
    <w:uiPriority w:val="0"/>
    <w:rPr>
      <w:rFonts w:ascii="Times New Roman" w:hAnsi="Times New Roman"/>
      <w:lang w:val="en-GB" w:eastAsia="en-US"/>
    </w:rPr>
  </w:style>
  <w:style w:type="character" w:customStyle="1" w:styleId="115">
    <w:name w:val="B1 Char1"/>
    <w:qFormat/>
    <w:uiPriority w:val="0"/>
    <w:rPr>
      <w:rFonts w:eastAsia="MS Mincho"/>
      <w:lang w:val="en-GB" w:eastAsia="ja-JP" w:bidi="ar-SA"/>
    </w:rPr>
  </w:style>
  <w:style w:type="character" w:customStyle="1" w:styleId="116">
    <w:name w:val="TAH Car"/>
    <w:qFormat/>
    <w:locked/>
    <w:uiPriority w:val="0"/>
    <w:rPr>
      <w:rFonts w:ascii="Arial" w:hAnsi="Arial"/>
      <w:b/>
      <w:sz w:val="18"/>
      <w:lang w:val="en-GB" w:eastAsia="en-US"/>
    </w:rPr>
  </w:style>
  <w:style w:type="paragraph" w:customStyle="1" w:styleId="117">
    <w:name w:val="修订1"/>
    <w:hidden/>
    <w:semiHidden/>
    <w:qFormat/>
    <w:uiPriority w:val="99"/>
    <w:rPr>
      <w:rFonts w:ascii="Times New Roman" w:hAnsi="Times New Roman" w:cs="Times New Roman" w:eastAsiaTheme="minorEastAsia"/>
      <w:lang w:val="en-GB" w:eastAsia="en-US" w:bidi="ar-SA"/>
    </w:rPr>
  </w:style>
  <w:style w:type="character" w:customStyle="1" w:styleId="118">
    <w:name w:val="TAC Char"/>
    <w:link w:val="74"/>
    <w:qFormat/>
    <w:locked/>
    <w:uiPriority w:val="0"/>
    <w:rPr>
      <w:rFonts w:ascii="Arial" w:hAnsi="Arial"/>
      <w:sz w:val="18"/>
      <w:lang w:val="en-GB" w:eastAsia="en-US"/>
    </w:rPr>
  </w:style>
  <w:style w:type="character" w:customStyle="1" w:styleId="119">
    <w:name w:val="Editor's Note Char Char"/>
    <w:qFormat/>
    <w:uiPriority w:val="99"/>
    <w:rPr>
      <w:rFonts w:ascii="Times New Roman" w:hAnsi="Times New Roman"/>
      <w:color w:val="FF0000"/>
      <w:lang w:val="en-GB" w:eastAsia="en-US"/>
    </w:rPr>
  </w:style>
  <w:style w:type="character" w:customStyle="1" w:styleId="120">
    <w:name w:val="标题 1 Char"/>
    <w:link w:val="2"/>
    <w:qFormat/>
    <w:uiPriority w:val="0"/>
    <w:rPr>
      <w:rFonts w:ascii="Arial" w:hAnsi="Arial"/>
      <w:sz w:val="36"/>
      <w:lang w:val="en-GB" w:eastAsia="en-US"/>
    </w:rPr>
  </w:style>
  <w:style w:type="character" w:customStyle="1" w:styleId="121">
    <w:name w:val="标题 2 Char"/>
    <w:link w:val="3"/>
    <w:qFormat/>
    <w:locked/>
    <w:uiPriority w:val="0"/>
    <w:rPr>
      <w:rFonts w:ascii="Arial" w:hAnsi="Arial"/>
      <w:sz w:val="32"/>
      <w:lang w:val="en-GB" w:eastAsia="en-US"/>
    </w:rPr>
  </w:style>
  <w:style w:type="character" w:customStyle="1" w:styleId="122">
    <w:name w:val="标题 3 Char"/>
    <w:link w:val="4"/>
    <w:qFormat/>
    <w:uiPriority w:val="0"/>
    <w:rPr>
      <w:rFonts w:ascii="Arial" w:hAnsi="Arial"/>
      <w:sz w:val="28"/>
      <w:lang w:val="en-GB" w:eastAsia="en-US"/>
    </w:rPr>
  </w:style>
  <w:style w:type="character" w:customStyle="1" w:styleId="123">
    <w:name w:val="标题 4 Char"/>
    <w:link w:val="5"/>
    <w:qFormat/>
    <w:uiPriority w:val="0"/>
    <w:rPr>
      <w:rFonts w:ascii="Arial" w:hAnsi="Arial"/>
      <w:sz w:val="24"/>
      <w:lang w:val="en-GB" w:eastAsia="en-US"/>
    </w:rPr>
  </w:style>
  <w:style w:type="character" w:customStyle="1" w:styleId="124">
    <w:name w:val="标题 5 Char"/>
    <w:link w:val="6"/>
    <w:qFormat/>
    <w:uiPriority w:val="0"/>
    <w:rPr>
      <w:rFonts w:ascii="Arial" w:hAnsi="Arial"/>
      <w:sz w:val="22"/>
      <w:lang w:val="en-GB" w:eastAsia="en-US"/>
    </w:rPr>
  </w:style>
  <w:style w:type="character" w:customStyle="1" w:styleId="125">
    <w:name w:val="标题 6 Char"/>
    <w:link w:val="7"/>
    <w:qFormat/>
    <w:uiPriority w:val="0"/>
    <w:rPr>
      <w:rFonts w:ascii="Arial" w:hAnsi="Arial"/>
      <w:lang w:val="en-GB" w:eastAsia="en-US"/>
    </w:rPr>
  </w:style>
  <w:style w:type="character" w:customStyle="1" w:styleId="126">
    <w:name w:val="标题 7 Char"/>
    <w:link w:val="9"/>
    <w:qFormat/>
    <w:uiPriority w:val="0"/>
    <w:rPr>
      <w:rFonts w:ascii="Arial" w:hAnsi="Arial"/>
      <w:lang w:val="en-GB" w:eastAsia="en-US"/>
    </w:rPr>
  </w:style>
  <w:style w:type="character" w:customStyle="1" w:styleId="127">
    <w:name w:val="标题 8 Char"/>
    <w:link w:val="10"/>
    <w:qFormat/>
    <w:uiPriority w:val="0"/>
    <w:rPr>
      <w:rFonts w:ascii="Arial" w:hAnsi="Arial"/>
      <w:sz w:val="36"/>
      <w:lang w:val="en-GB" w:eastAsia="en-US"/>
    </w:rPr>
  </w:style>
  <w:style w:type="character" w:customStyle="1" w:styleId="128">
    <w:name w:val="标题 9 Char"/>
    <w:link w:val="11"/>
    <w:qFormat/>
    <w:uiPriority w:val="0"/>
    <w:rPr>
      <w:rFonts w:ascii="Arial" w:hAnsi="Arial"/>
      <w:sz w:val="36"/>
      <w:lang w:val="en-GB" w:eastAsia="en-US"/>
    </w:rPr>
  </w:style>
  <w:style w:type="character" w:customStyle="1" w:styleId="129">
    <w:name w:val="列表 Char"/>
    <w:link w:val="14"/>
    <w:qFormat/>
    <w:locked/>
    <w:uiPriority w:val="0"/>
    <w:rPr>
      <w:rFonts w:ascii="Times New Roman" w:hAnsi="Times New Roman"/>
      <w:lang w:val="en-GB" w:eastAsia="en-US"/>
    </w:rPr>
  </w:style>
  <w:style w:type="character" w:customStyle="1" w:styleId="130">
    <w:name w:val="页眉 Char"/>
    <w:link w:val="43"/>
    <w:qFormat/>
    <w:locked/>
    <w:uiPriority w:val="0"/>
    <w:rPr>
      <w:rFonts w:ascii="Arial" w:hAnsi="Arial"/>
      <w:b/>
      <w:sz w:val="18"/>
      <w:lang w:val="en-GB" w:eastAsia="en-US"/>
    </w:rPr>
  </w:style>
  <w:style w:type="character" w:customStyle="1" w:styleId="131">
    <w:name w:val="脚注文本 Char"/>
    <w:link w:val="46"/>
    <w:qFormat/>
    <w:locked/>
    <w:uiPriority w:val="0"/>
    <w:rPr>
      <w:rFonts w:ascii="Times New Roman" w:hAnsi="Times New Roman"/>
      <w:sz w:val="16"/>
      <w:lang w:val="en-GB" w:eastAsia="en-US"/>
    </w:rPr>
  </w:style>
  <w:style w:type="character" w:customStyle="1" w:styleId="132">
    <w:name w:val="NO Char"/>
    <w:link w:val="78"/>
    <w:qFormat/>
    <w:locked/>
    <w:uiPriority w:val="0"/>
    <w:rPr>
      <w:rFonts w:ascii="Times New Roman" w:hAnsi="Times New Roman"/>
      <w:lang w:val="en-GB" w:eastAsia="en-US"/>
    </w:rPr>
  </w:style>
  <w:style w:type="character" w:customStyle="1" w:styleId="133">
    <w:name w:val="列表 2 Char"/>
    <w:link w:val="13"/>
    <w:qFormat/>
    <w:locked/>
    <w:uiPriority w:val="0"/>
    <w:rPr>
      <w:rFonts w:ascii="Times New Roman" w:hAnsi="Times New Roman"/>
      <w:lang w:val="en-GB" w:eastAsia="en-US"/>
    </w:rPr>
  </w:style>
  <w:style w:type="character" w:customStyle="1" w:styleId="134">
    <w:name w:val="列表 3 Char"/>
    <w:link w:val="12"/>
    <w:qFormat/>
    <w:locked/>
    <w:uiPriority w:val="0"/>
    <w:rPr>
      <w:rFonts w:ascii="Times New Roman" w:hAnsi="Times New Roman"/>
      <w:lang w:val="en-GB" w:eastAsia="en-US"/>
    </w:rPr>
  </w:style>
  <w:style w:type="character" w:customStyle="1" w:styleId="135">
    <w:name w:val="B3 Char"/>
    <w:link w:val="99"/>
    <w:qFormat/>
    <w:uiPriority w:val="0"/>
    <w:rPr>
      <w:rFonts w:ascii="Times New Roman" w:hAnsi="Times New Roman"/>
      <w:lang w:val="en-GB" w:eastAsia="en-US"/>
    </w:rPr>
  </w:style>
  <w:style w:type="character" w:customStyle="1" w:styleId="136">
    <w:name w:val="页脚 Char"/>
    <w:link w:val="42"/>
    <w:qFormat/>
    <w:uiPriority w:val="0"/>
    <w:rPr>
      <w:rFonts w:ascii="Arial" w:hAnsi="Arial"/>
      <w:b/>
      <w:i/>
      <w:sz w:val="18"/>
      <w:lang w:val="en-GB" w:eastAsia="en-US"/>
    </w:rPr>
  </w:style>
  <w:style w:type="character" w:customStyle="1" w:styleId="137">
    <w:name w:val="批注文字 Char"/>
    <w:link w:val="31"/>
    <w:qFormat/>
    <w:uiPriority w:val="0"/>
    <w:rPr>
      <w:rFonts w:ascii="Times New Roman" w:hAnsi="Times New Roman"/>
      <w:lang w:val="en-GB" w:eastAsia="en-US"/>
    </w:rPr>
  </w:style>
  <w:style w:type="character" w:customStyle="1" w:styleId="138">
    <w:name w:val="正文文本 2 Char"/>
    <w:basedOn w:val="63"/>
    <w:link w:val="52"/>
    <w:qFormat/>
    <w:uiPriority w:val="99"/>
    <w:rPr>
      <w:rFonts w:ascii="Times New Roman" w:hAnsi="Times New Roman" w:eastAsia="MS Mincho"/>
      <w:color w:val="FFFF00"/>
      <w:lang w:val="en-GB" w:eastAsia="ja-JP"/>
    </w:rPr>
  </w:style>
  <w:style w:type="paragraph" w:customStyle="1" w:styleId="139">
    <w:name w:val="00 BodyText"/>
    <w:basedOn w:val="1"/>
    <w:qFormat/>
    <w:uiPriority w:val="99"/>
    <w:pPr>
      <w:spacing w:after="220"/>
    </w:pPr>
    <w:rPr>
      <w:rFonts w:ascii="Arial" w:hAnsi="Arial" w:eastAsia="宋体"/>
      <w:sz w:val="22"/>
      <w:lang w:val="en-US"/>
    </w:rPr>
  </w:style>
  <w:style w:type="paragraph" w:customStyle="1" w:styleId="140">
    <w:name w:val="11 BodyText"/>
    <w:basedOn w:val="1"/>
    <w:qFormat/>
    <w:uiPriority w:val="99"/>
    <w:pPr>
      <w:spacing w:after="220"/>
      <w:ind w:left="1298"/>
    </w:pPr>
    <w:rPr>
      <w:rFonts w:ascii="Arial" w:hAnsi="Arial" w:eastAsia="宋体"/>
      <w:sz w:val="22"/>
      <w:lang w:val="en-US"/>
    </w:rPr>
  </w:style>
  <w:style w:type="paragraph" w:customStyle="1" w:styleId="141">
    <w:name w:val="B6"/>
    <w:basedOn w:val="101"/>
    <w:qFormat/>
    <w:uiPriority w:val="0"/>
    <w:pPr>
      <w:numPr>
        <w:ilvl w:val="0"/>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142">
    <w:name w:val="文档结构图 Char"/>
    <w:link w:val="30"/>
    <w:qFormat/>
    <w:uiPriority w:val="0"/>
    <w:rPr>
      <w:rFonts w:ascii="Tahoma" w:hAnsi="Tahoma" w:cs="Tahoma"/>
      <w:shd w:val="clear" w:color="auto" w:fill="000080"/>
      <w:lang w:val="en-GB" w:eastAsia="en-US"/>
    </w:rPr>
  </w:style>
  <w:style w:type="character" w:customStyle="1" w:styleId="143">
    <w:name w:val="批注主题 Char"/>
    <w:link w:val="59"/>
    <w:qFormat/>
    <w:uiPriority w:val="0"/>
    <w:rPr>
      <w:rFonts w:ascii="Times New Roman" w:hAnsi="Times New Roman"/>
      <w:b/>
      <w:bCs/>
      <w:lang w:val="en-GB" w:eastAsia="en-US"/>
    </w:rPr>
  </w:style>
  <w:style w:type="character" w:customStyle="1" w:styleId="144">
    <w:name w:val="批注框文本 Char"/>
    <w:link w:val="41"/>
    <w:qFormat/>
    <w:uiPriority w:val="0"/>
    <w:rPr>
      <w:rFonts w:ascii="Tahoma" w:hAnsi="Tahoma" w:cs="Tahoma"/>
      <w:sz w:val="16"/>
      <w:szCs w:val="16"/>
      <w:lang w:val="en-GB" w:eastAsia="en-US"/>
    </w:rPr>
  </w:style>
  <w:style w:type="character" w:customStyle="1" w:styleId="145">
    <w:name w:val="题注 Char"/>
    <w:link w:val="29"/>
    <w:qFormat/>
    <w:uiPriority w:val="0"/>
    <w:rPr>
      <w:rFonts w:ascii="Times New Roman" w:hAnsi="Times New Roman" w:eastAsia="宋体"/>
      <w:b/>
      <w:lang w:val="zh-CN" w:eastAsia="zh-CN"/>
    </w:rPr>
  </w:style>
  <w:style w:type="paragraph" w:customStyle="1" w:styleId="146">
    <w:name w:val="Doc-text2"/>
    <w:basedOn w:val="1"/>
    <w:link w:val="147"/>
    <w:qFormat/>
    <w:uiPriority w:val="0"/>
    <w:pPr>
      <w:tabs>
        <w:tab w:val="left" w:pos="1622"/>
      </w:tabs>
      <w:spacing w:after="0"/>
      <w:ind w:left="1622" w:hanging="363"/>
    </w:pPr>
    <w:rPr>
      <w:rFonts w:ascii="Arial" w:hAnsi="Arial" w:eastAsia="MS Mincho"/>
      <w:szCs w:val="24"/>
      <w:lang w:val="zh-CN" w:eastAsia="en-GB"/>
    </w:rPr>
  </w:style>
  <w:style w:type="character" w:customStyle="1" w:styleId="147">
    <w:name w:val="Doc-text2 Char"/>
    <w:link w:val="146"/>
    <w:qFormat/>
    <w:uiPriority w:val="0"/>
    <w:rPr>
      <w:rFonts w:ascii="Arial" w:hAnsi="Arial" w:eastAsia="MS Mincho"/>
      <w:szCs w:val="24"/>
      <w:lang w:val="zh-CN" w:eastAsia="en-GB"/>
    </w:rPr>
  </w:style>
  <w:style w:type="character" w:customStyle="1" w:styleId="148">
    <w:name w:val="apple-style-span"/>
    <w:basedOn w:val="63"/>
    <w:qFormat/>
    <w:uiPriority w:val="0"/>
  </w:style>
  <w:style w:type="paragraph" w:customStyle="1" w:styleId="149">
    <w:name w:val="Comments"/>
    <w:basedOn w:val="1"/>
    <w:link w:val="150"/>
    <w:qFormat/>
    <w:uiPriority w:val="0"/>
    <w:pPr>
      <w:spacing w:after="0"/>
    </w:pPr>
    <w:rPr>
      <w:rFonts w:ascii="Arial" w:hAnsi="Arial" w:eastAsia="MS Mincho"/>
      <w:i/>
      <w:sz w:val="16"/>
      <w:szCs w:val="24"/>
      <w:lang w:eastAsia="en-GB"/>
    </w:rPr>
  </w:style>
  <w:style w:type="character" w:customStyle="1" w:styleId="150">
    <w:name w:val="Comments Char"/>
    <w:link w:val="149"/>
    <w:qFormat/>
    <w:uiPriority w:val="0"/>
    <w:rPr>
      <w:rFonts w:ascii="Arial" w:hAnsi="Arial" w:eastAsia="MS Mincho"/>
      <w:i/>
      <w:sz w:val="16"/>
      <w:szCs w:val="24"/>
      <w:lang w:val="en-GB" w:eastAsia="en-GB"/>
    </w:rPr>
  </w:style>
  <w:style w:type="paragraph" w:customStyle="1" w:styleId="151">
    <w:name w:val="ComeBack"/>
    <w:basedOn w:val="146"/>
    <w:next w:val="146"/>
    <w:link w:val="152"/>
    <w:qFormat/>
    <w:uiPriority w:val="0"/>
    <w:pPr>
      <w:numPr>
        <w:ilvl w:val="0"/>
        <w:numId w:val="3"/>
      </w:numPr>
      <w:tabs>
        <w:tab w:val="clear" w:pos="1622"/>
      </w:tabs>
    </w:pPr>
    <w:rPr>
      <w:lang w:val="en-GB"/>
    </w:rPr>
  </w:style>
  <w:style w:type="character" w:customStyle="1" w:styleId="152">
    <w:name w:val="ComeBack Char Char"/>
    <w:link w:val="151"/>
    <w:qFormat/>
    <w:uiPriority w:val="0"/>
    <w:rPr>
      <w:rFonts w:ascii="Arial" w:hAnsi="Arial" w:eastAsia="MS Mincho"/>
      <w:szCs w:val="24"/>
      <w:lang w:val="en-GB" w:eastAsia="en-GB"/>
    </w:rPr>
  </w:style>
  <w:style w:type="paragraph" w:styleId="153">
    <w:name w:val="List Paragraph"/>
    <w:basedOn w:val="1"/>
    <w:link w:val="154"/>
    <w:qFormat/>
    <w:uiPriority w:val="34"/>
    <w:pPr>
      <w:overflowPunct w:val="0"/>
      <w:autoSpaceDE w:val="0"/>
      <w:autoSpaceDN w:val="0"/>
      <w:adjustRightInd w:val="0"/>
      <w:ind w:left="720"/>
      <w:contextualSpacing/>
      <w:textAlignment w:val="baseline"/>
    </w:pPr>
    <w:rPr>
      <w:rFonts w:eastAsia="宋体"/>
    </w:rPr>
  </w:style>
  <w:style w:type="character" w:customStyle="1" w:styleId="154">
    <w:name w:val="列出段落 Char"/>
    <w:link w:val="153"/>
    <w:qFormat/>
    <w:locked/>
    <w:uiPriority w:val="34"/>
    <w:rPr>
      <w:rFonts w:ascii="Times New Roman" w:hAnsi="Times New Roman" w:eastAsia="宋体"/>
      <w:lang w:val="en-GB" w:eastAsia="en-US"/>
    </w:rPr>
  </w:style>
  <w:style w:type="character" w:customStyle="1" w:styleId="155">
    <w:name w:val="text_blue2"/>
    <w:basedOn w:val="63"/>
    <w:qFormat/>
    <w:uiPriority w:val="0"/>
  </w:style>
  <w:style w:type="character" w:customStyle="1" w:styleId="156">
    <w:name w:val="jp_sentence1"/>
    <w:qFormat/>
    <w:uiPriority w:val="0"/>
    <w:rPr>
      <w:rFonts w:hint="default" w:ascii="Verdana" w:hAnsi="Verdana"/>
      <w:color w:val="5F5F5F"/>
      <w:sz w:val="15"/>
      <w:szCs w:val="15"/>
    </w:rPr>
  </w:style>
  <w:style w:type="paragraph" w:customStyle="1" w:styleId="157">
    <w:name w:val="IEEE Paragraph"/>
    <w:basedOn w:val="1"/>
    <w:link w:val="158"/>
    <w:qFormat/>
    <w:uiPriority w:val="0"/>
    <w:pPr>
      <w:adjustRightInd w:val="0"/>
      <w:snapToGrid w:val="0"/>
      <w:spacing w:after="0"/>
      <w:ind w:firstLine="216"/>
      <w:jc w:val="both"/>
    </w:pPr>
    <w:rPr>
      <w:rFonts w:ascii="Arial" w:hAnsi="Arial" w:eastAsia="宋体"/>
      <w:color w:val="0000FF"/>
      <w:kern w:val="2"/>
      <w:szCs w:val="24"/>
      <w:lang w:val="en-AU" w:eastAsia="zh-CN"/>
    </w:rPr>
  </w:style>
  <w:style w:type="character" w:customStyle="1" w:styleId="158">
    <w:name w:val="IEEE Paragraph Char"/>
    <w:link w:val="157"/>
    <w:qFormat/>
    <w:uiPriority w:val="0"/>
    <w:rPr>
      <w:rFonts w:ascii="Arial" w:hAnsi="Arial" w:eastAsia="宋体"/>
      <w:color w:val="0000FF"/>
      <w:kern w:val="2"/>
      <w:szCs w:val="24"/>
      <w:lang w:val="en-AU" w:eastAsia="zh-CN"/>
    </w:rPr>
  </w:style>
  <w:style w:type="paragraph" w:customStyle="1" w:styleId="159">
    <w:name w:val="references"/>
    <w:qFormat/>
    <w:uiPriority w:val="99"/>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160">
    <w:name w:val="HTML 预设格式 Char"/>
    <w:basedOn w:val="63"/>
    <w:link w:val="54"/>
    <w:qFormat/>
    <w:uiPriority w:val="99"/>
    <w:rPr>
      <w:rFonts w:ascii="Courier New" w:hAnsi="Courier New" w:eastAsia="Batang" w:cs="Courier New"/>
      <w:lang w:val="en-US" w:eastAsia="ko-KR"/>
    </w:rPr>
  </w:style>
  <w:style w:type="paragraph" w:customStyle="1" w:styleId="161">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character" w:customStyle="1" w:styleId="162">
    <w:name w:val="Footnote Text Char1"/>
    <w:semiHidden/>
    <w:qFormat/>
    <w:uiPriority w:val="0"/>
    <w:rPr>
      <w:rFonts w:ascii="Times New Roman" w:hAnsi="Times New Roman" w:eastAsia="Times New Roman"/>
      <w:lang w:val="en-GB" w:eastAsia="en-US"/>
    </w:rPr>
  </w:style>
  <w:style w:type="character" w:customStyle="1" w:styleId="163">
    <w:name w:val="标题 Char"/>
    <w:link w:val="58"/>
    <w:qFormat/>
    <w:locked/>
    <w:uiPriority w:val="0"/>
    <w:rPr>
      <w:rFonts w:ascii="Arial" w:hAnsi="Arial" w:eastAsia="MS Mincho" w:cs="Arial"/>
      <w:b/>
      <w:sz w:val="24"/>
      <w:lang w:val="de-DE" w:eastAsia="ja-JP"/>
    </w:rPr>
  </w:style>
  <w:style w:type="character" w:customStyle="1" w:styleId="164">
    <w:name w:val="Title Char"/>
    <w:basedOn w:val="63"/>
    <w:qFormat/>
    <w:uiPriority w:val="10"/>
    <w:rPr>
      <w:rFonts w:asciiTheme="majorHAnsi" w:hAnsiTheme="majorHAnsi" w:eastAsiaTheme="majorEastAsia" w:cstheme="majorBidi"/>
      <w:spacing w:val="-10"/>
      <w:kern w:val="28"/>
      <w:sz w:val="56"/>
      <w:szCs w:val="56"/>
      <w:lang w:val="en-GB" w:eastAsia="en-US"/>
    </w:rPr>
  </w:style>
  <w:style w:type="character" w:customStyle="1" w:styleId="165">
    <w:name w:val="正文文本 Char"/>
    <w:link w:val="33"/>
    <w:qFormat/>
    <w:locked/>
    <w:uiPriority w:val="0"/>
  </w:style>
  <w:style w:type="character" w:customStyle="1" w:styleId="166">
    <w:name w:val="Body Text Char1"/>
    <w:basedOn w:val="63"/>
    <w:qFormat/>
    <w:uiPriority w:val="0"/>
    <w:rPr>
      <w:rFonts w:ascii="Times New Roman" w:hAnsi="Times New Roman"/>
      <w:lang w:val="en-GB" w:eastAsia="en-US"/>
    </w:rPr>
  </w:style>
  <w:style w:type="character" w:customStyle="1" w:styleId="167">
    <w:name w:val="正文文本缩进 Char"/>
    <w:basedOn w:val="63"/>
    <w:link w:val="34"/>
    <w:qFormat/>
    <w:uiPriority w:val="99"/>
    <w:rPr>
      <w:rFonts w:ascii="Times New Roman" w:hAnsi="Times New Roman"/>
      <w:lang w:val="en-US" w:eastAsia="zh-CN"/>
    </w:rPr>
  </w:style>
  <w:style w:type="character" w:customStyle="1" w:styleId="168">
    <w:name w:val="副标题 Char"/>
    <w:basedOn w:val="63"/>
    <w:link w:val="45"/>
    <w:qFormat/>
    <w:uiPriority w:val="11"/>
    <w:rPr>
      <w:rFonts w:ascii="Calibri Light" w:hAnsi="Calibri Light"/>
      <w:b/>
      <w:i/>
      <w:iCs/>
      <w:color w:val="5B9BD5"/>
      <w:spacing w:val="15"/>
      <w:szCs w:val="24"/>
      <w:lang w:val="en-US" w:eastAsia="zh-CN"/>
    </w:rPr>
  </w:style>
  <w:style w:type="character" w:customStyle="1" w:styleId="169">
    <w:name w:val="日期 Char"/>
    <w:basedOn w:val="63"/>
    <w:link w:val="39"/>
    <w:qFormat/>
    <w:uiPriority w:val="99"/>
    <w:rPr>
      <w:rFonts w:ascii="Times New Roman" w:hAnsi="Times New Roman"/>
      <w:lang w:val="en-GB" w:eastAsia="en-GB"/>
    </w:rPr>
  </w:style>
  <w:style w:type="character" w:customStyle="1" w:styleId="170">
    <w:name w:val="正文首行缩进 2 Char"/>
    <w:basedOn w:val="167"/>
    <w:link w:val="60"/>
    <w:qFormat/>
    <w:uiPriority w:val="99"/>
    <w:rPr>
      <w:rFonts w:ascii="Times New Roman" w:hAnsi="Times New Roman" w:eastAsia="MS Mincho"/>
      <w:lang w:val="en-GB" w:eastAsia="en-US"/>
    </w:rPr>
  </w:style>
  <w:style w:type="character" w:customStyle="1" w:styleId="171">
    <w:name w:val="正文文本 3 Char"/>
    <w:basedOn w:val="63"/>
    <w:link w:val="32"/>
    <w:qFormat/>
    <w:uiPriority w:val="99"/>
    <w:rPr>
      <w:rFonts w:ascii="Times New Roman" w:hAnsi="Times New Roman" w:eastAsia="MS Gothic"/>
      <w:sz w:val="24"/>
      <w:lang w:val="en-GB" w:eastAsia="ja-JP"/>
    </w:rPr>
  </w:style>
  <w:style w:type="character" w:customStyle="1" w:styleId="172">
    <w:name w:val="正文文本缩进 2 Char"/>
    <w:basedOn w:val="63"/>
    <w:link w:val="40"/>
    <w:qFormat/>
    <w:uiPriority w:val="99"/>
    <w:rPr>
      <w:rFonts w:ascii="Times New Roman" w:hAnsi="Times New Roman"/>
      <w:kern w:val="2"/>
      <w:lang w:val="zh-CN" w:eastAsia="zh-CN"/>
    </w:rPr>
  </w:style>
  <w:style w:type="character" w:customStyle="1" w:styleId="173">
    <w:name w:val="正文文本缩进 3 Char"/>
    <w:basedOn w:val="63"/>
    <w:link w:val="49"/>
    <w:qFormat/>
    <w:uiPriority w:val="99"/>
    <w:rPr>
      <w:rFonts w:ascii="Times New Roman" w:hAnsi="Times New Roman"/>
      <w:lang w:val="en-US" w:eastAsia="ja-JP"/>
    </w:rPr>
  </w:style>
  <w:style w:type="character" w:customStyle="1" w:styleId="174">
    <w:name w:val="纯文本 Char"/>
    <w:basedOn w:val="63"/>
    <w:link w:val="36"/>
    <w:qFormat/>
    <w:uiPriority w:val="99"/>
    <w:rPr>
      <w:rFonts w:ascii="Courier New" w:hAnsi="Courier New"/>
      <w:lang w:val="nb-NO" w:eastAsia="en-GB"/>
    </w:rPr>
  </w:style>
  <w:style w:type="paragraph" w:styleId="175">
    <w:name w:val="No Spacing"/>
    <w:qFormat/>
    <w:uiPriority w:val="99"/>
    <w:rPr>
      <w:rFonts w:ascii="Calibri" w:hAnsi="Calibri" w:eastAsia="宋体" w:cs="Times New Roman"/>
      <w:sz w:val="22"/>
      <w:szCs w:val="22"/>
      <w:lang w:val="en-US" w:eastAsia="zh-CN" w:bidi="ar-SA"/>
    </w:rPr>
  </w:style>
  <w:style w:type="character" w:customStyle="1" w:styleId="176">
    <w:name w:val="B1 Zchn"/>
    <w:qFormat/>
    <w:locked/>
    <w:uiPriority w:val="0"/>
    <w:rPr>
      <w:lang w:val="zh-CN" w:eastAsia="en-US"/>
    </w:rPr>
  </w:style>
  <w:style w:type="paragraph" w:customStyle="1" w:styleId="177">
    <w:name w:val="TAJ"/>
    <w:basedOn w:val="77"/>
    <w:qFormat/>
    <w:uiPriority w:val="0"/>
    <w:rPr>
      <w:rFonts w:eastAsia="宋体" w:cs="Arial"/>
      <w:lang w:val="da-DK"/>
    </w:rPr>
  </w:style>
  <w:style w:type="paragraph" w:customStyle="1" w:styleId="178">
    <w:name w:val="Guidance"/>
    <w:basedOn w:val="1"/>
    <w:qFormat/>
    <w:uiPriority w:val="0"/>
    <w:rPr>
      <w:i/>
      <w:color w:val="0000FF"/>
    </w:rPr>
  </w:style>
  <w:style w:type="paragraph" w:customStyle="1" w:styleId="179">
    <w:name w:val="INDENT1"/>
    <w:basedOn w:val="1"/>
    <w:qFormat/>
    <w:uiPriority w:val="99"/>
    <w:pPr>
      <w:overflowPunct w:val="0"/>
      <w:autoSpaceDE w:val="0"/>
      <w:autoSpaceDN w:val="0"/>
      <w:adjustRightInd w:val="0"/>
      <w:ind w:left="851"/>
    </w:pPr>
    <w:rPr>
      <w:lang w:eastAsia="en-GB"/>
    </w:rPr>
  </w:style>
  <w:style w:type="paragraph" w:customStyle="1" w:styleId="180">
    <w:name w:val="INDENT2"/>
    <w:basedOn w:val="1"/>
    <w:qFormat/>
    <w:uiPriority w:val="0"/>
    <w:pPr>
      <w:overflowPunct w:val="0"/>
      <w:autoSpaceDE w:val="0"/>
      <w:autoSpaceDN w:val="0"/>
      <w:adjustRightInd w:val="0"/>
      <w:ind w:left="1135" w:hanging="284"/>
    </w:pPr>
    <w:rPr>
      <w:lang w:eastAsia="en-GB"/>
    </w:rPr>
  </w:style>
  <w:style w:type="paragraph" w:customStyle="1" w:styleId="181">
    <w:name w:val="INDENT3"/>
    <w:basedOn w:val="1"/>
    <w:qFormat/>
    <w:uiPriority w:val="99"/>
    <w:pPr>
      <w:overflowPunct w:val="0"/>
      <w:autoSpaceDE w:val="0"/>
      <w:autoSpaceDN w:val="0"/>
      <w:adjustRightInd w:val="0"/>
      <w:ind w:left="1701" w:hanging="567"/>
    </w:pPr>
    <w:rPr>
      <w:lang w:eastAsia="en-GB"/>
    </w:rPr>
  </w:style>
  <w:style w:type="paragraph" w:customStyle="1" w:styleId="182">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183">
    <w:name w:val="Rec_CCITT_#"/>
    <w:basedOn w:val="1"/>
    <w:qFormat/>
    <w:uiPriority w:val="99"/>
    <w:pPr>
      <w:keepNext/>
      <w:keepLines/>
      <w:overflowPunct w:val="0"/>
      <w:autoSpaceDE w:val="0"/>
      <w:autoSpaceDN w:val="0"/>
      <w:adjustRightInd w:val="0"/>
    </w:pPr>
    <w:rPr>
      <w:b/>
      <w:lang w:eastAsia="en-GB"/>
    </w:rPr>
  </w:style>
  <w:style w:type="paragraph" w:customStyle="1" w:styleId="184">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185">
    <w:name w:val="Couv Rec Title"/>
    <w:basedOn w:val="1"/>
    <w:qFormat/>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186">
    <w:name w:val="numbered list"/>
    <w:basedOn w:val="27"/>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eastAsia="宋体"/>
      <w:lang w:val="da-DK" w:eastAsia="ja-JP"/>
    </w:rPr>
  </w:style>
  <w:style w:type="paragraph" w:customStyle="1" w:styleId="187">
    <w:name w:val="CR_front"/>
    <w:next w:val="1"/>
    <w:qFormat/>
    <w:uiPriority w:val="99"/>
    <w:rPr>
      <w:rFonts w:ascii="Arial" w:hAnsi="Arial" w:eastAsia="MS Mincho" w:cs="Times New Roman"/>
      <w:lang w:val="en-GB" w:eastAsia="en-US" w:bidi="ar-SA"/>
    </w:rPr>
  </w:style>
  <w:style w:type="paragraph" w:customStyle="1" w:styleId="188">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189">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190">
    <w:name w:val="table text"/>
    <w:basedOn w:val="1"/>
    <w:next w:val="189"/>
    <w:qFormat/>
    <w:uiPriority w:val="99"/>
    <w:pPr>
      <w:overflowPunct w:val="0"/>
      <w:autoSpaceDE w:val="0"/>
      <w:autoSpaceDN w:val="0"/>
      <w:adjustRightInd w:val="0"/>
      <w:spacing w:after="0"/>
    </w:pPr>
    <w:rPr>
      <w:rFonts w:eastAsia="MS Mincho"/>
      <w:i/>
      <w:lang w:eastAsia="en-GB"/>
    </w:rPr>
  </w:style>
  <w:style w:type="paragraph" w:customStyle="1" w:styleId="191">
    <w:name w:val="HE"/>
    <w:basedOn w:val="1"/>
    <w:qFormat/>
    <w:uiPriority w:val="99"/>
    <w:pPr>
      <w:overflowPunct w:val="0"/>
      <w:autoSpaceDE w:val="0"/>
      <w:autoSpaceDN w:val="0"/>
      <w:adjustRightInd w:val="0"/>
      <w:spacing w:after="0"/>
    </w:pPr>
    <w:rPr>
      <w:rFonts w:eastAsia="MS Mincho"/>
      <w:b/>
      <w:lang w:eastAsia="en-GB"/>
    </w:rPr>
  </w:style>
  <w:style w:type="character" w:customStyle="1" w:styleId="192">
    <w:name w:val="text Char"/>
    <w:link w:val="193"/>
    <w:qFormat/>
    <w:locked/>
    <w:uiPriority w:val="0"/>
    <w:rPr>
      <w:sz w:val="24"/>
      <w:lang w:val="en-AU"/>
    </w:rPr>
  </w:style>
  <w:style w:type="paragraph" w:customStyle="1" w:styleId="193">
    <w:name w:val="text"/>
    <w:basedOn w:val="1"/>
    <w:link w:val="192"/>
    <w:qFormat/>
    <w:uiPriority w:val="0"/>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194">
    <w:name w:val="Reference Char"/>
    <w:link w:val="195"/>
    <w:qFormat/>
    <w:locked/>
    <w:uiPriority w:val="99"/>
    <w:rPr>
      <w:lang w:val="da-DK" w:eastAsia="da-DK"/>
    </w:rPr>
  </w:style>
  <w:style w:type="paragraph" w:customStyle="1" w:styleId="195">
    <w:name w:val="Reference"/>
    <w:basedOn w:val="79"/>
    <w:link w:val="194"/>
    <w:qFormat/>
    <w:uiPriority w:val="99"/>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196">
    <w:name w:val="Überschrift 1.H1"/>
    <w:basedOn w:val="1"/>
    <w:next w:val="1"/>
    <w:qFormat/>
    <w:uiPriority w:val="99"/>
    <w:pPr>
      <w:keepNext/>
      <w:keepLines/>
      <w:numPr>
        <w:ilvl w:val="0"/>
        <w:numId w:val="5"/>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197">
    <w:name w:val="text intend 1"/>
    <w:basedOn w:val="193"/>
    <w:qFormat/>
    <w:uiPriority w:val="99"/>
    <w:pPr>
      <w:widowControl/>
      <w:tabs>
        <w:tab w:val="left" w:pos="567"/>
      </w:tabs>
      <w:spacing w:after="120"/>
      <w:ind w:left="720" w:hanging="360"/>
    </w:pPr>
    <w:rPr>
      <w:rFonts w:eastAsia="MS Mincho"/>
      <w:lang w:val="en-US"/>
    </w:rPr>
  </w:style>
  <w:style w:type="paragraph" w:customStyle="1" w:styleId="198">
    <w:name w:val="text intend 2"/>
    <w:basedOn w:val="193"/>
    <w:qFormat/>
    <w:uiPriority w:val="99"/>
    <w:pPr>
      <w:widowControl/>
      <w:tabs>
        <w:tab w:val="left" w:pos="0"/>
        <w:tab w:val="left" w:pos="735"/>
      </w:tabs>
      <w:spacing w:after="120"/>
      <w:ind w:hanging="360"/>
    </w:pPr>
    <w:rPr>
      <w:rFonts w:eastAsia="MS Mincho"/>
      <w:lang w:val="en-US"/>
    </w:rPr>
  </w:style>
  <w:style w:type="paragraph" w:customStyle="1" w:styleId="199">
    <w:name w:val="text intend 3"/>
    <w:basedOn w:val="193"/>
    <w:qFormat/>
    <w:uiPriority w:val="99"/>
    <w:pPr>
      <w:widowControl/>
      <w:tabs>
        <w:tab w:val="left" w:pos="720"/>
        <w:tab w:val="left" w:pos="992"/>
      </w:tabs>
      <w:spacing w:after="120"/>
      <w:ind w:left="720" w:hanging="360"/>
    </w:pPr>
    <w:rPr>
      <w:rFonts w:eastAsia="MS Mincho"/>
      <w:lang w:val="en-US"/>
    </w:rPr>
  </w:style>
  <w:style w:type="paragraph" w:customStyle="1" w:styleId="200">
    <w:name w:val="normal puce"/>
    <w:basedOn w:val="1"/>
    <w:qFormat/>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201">
    <w:name w:val="Tdoc_Heading_1"/>
    <w:basedOn w:val="2"/>
    <w:next w:val="1"/>
    <w:qFormat/>
    <w:uiPriority w:val="99"/>
    <w:pPr>
      <w:keepLines w:val="0"/>
      <w:pBdr>
        <w:top w:val="none" w:color="auto" w:sz="0" w:space="0"/>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202">
    <w:name w:val="Meeting caption"/>
    <w:basedOn w:val="1"/>
    <w:qFormat/>
    <w:uiPriority w:val="99"/>
    <w:pPr>
      <w:framePr w:w="4120" w:hSpace="141" w:wrap="around" w:vAnchor="text" w:hAnchor="text" w:y="3"/>
      <w:numPr>
        <w:ilvl w:val="0"/>
        <w:numId w:val="6"/>
      </w:numPr>
      <w:pBdr>
        <w:top w:val="single" w:color="auto" w:sz="6" w:space="1"/>
        <w:left w:val="single" w:color="auto" w:sz="6" w:space="1"/>
        <w:bottom w:val="single" w:color="auto" w:sz="6" w:space="1"/>
        <w:right w:val="single" w:color="auto" w:sz="6" w:space="1"/>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203">
    <w:name w:val="para"/>
    <w:basedOn w:val="1"/>
    <w:qFormat/>
    <w:uiPriority w:val="99"/>
    <w:pPr>
      <w:numPr>
        <w:ilvl w:val="0"/>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204">
    <w:name w:val="Cell"/>
    <w:basedOn w:val="1"/>
    <w:qFormat/>
    <w:uiPriority w:val="99"/>
    <w:pPr>
      <w:numPr>
        <w:ilvl w:val="0"/>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205">
    <w:name w:val="h6"/>
    <w:basedOn w:val="1"/>
    <w:qFormat/>
    <w:uiPriority w:val="99"/>
    <w:pPr>
      <w:numPr>
        <w:ilvl w:val="0"/>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6">
    <w:name w:val="b1"/>
    <w:basedOn w:val="1"/>
    <w:qFormat/>
    <w:uiPriority w:val="99"/>
    <w:pPr>
      <w:numPr>
        <w:ilvl w:val="0"/>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207">
    <w:name w:val="tah"/>
    <w:basedOn w:val="1"/>
    <w:qFormat/>
    <w:uiPriority w:val="99"/>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208">
    <w:name w:val="Char Char Char Char"/>
    <w:qFormat/>
    <w:uiPriority w:val="99"/>
    <w:pPr>
      <w:keepNext/>
      <w:numPr>
        <w:ilvl w:val="0"/>
        <w:numId w:val="11"/>
      </w:numPr>
      <w:tabs>
        <w:tab w:val="left" w:pos="-1134"/>
        <w:tab w:val="clear" w:pos="360"/>
      </w:tabs>
      <w:autoSpaceDE w:val="0"/>
      <w:autoSpaceDN w:val="0"/>
      <w:adjustRightInd w:val="0"/>
      <w:spacing w:before="60" w:after="60"/>
      <w:ind w:left="0" w:firstLine="0"/>
      <w:jc w:val="both"/>
    </w:pPr>
    <w:rPr>
      <w:rFonts w:ascii="Times New Roman" w:hAnsi="Times New Roman" w:eastAsia="宋体" w:cs="Times New Roman"/>
      <w:lang w:val="en-GB" w:eastAsia="en-GB" w:bidi="ar-SA"/>
    </w:rPr>
  </w:style>
  <w:style w:type="paragraph" w:customStyle="1" w:styleId="209">
    <w:name w:val="Normal + After:  3 pt"/>
    <w:basedOn w:val="1"/>
    <w:qFormat/>
    <w:uiPriority w:val="99"/>
    <w:pPr>
      <w:tabs>
        <w:tab w:val="left" w:pos="2560"/>
      </w:tabs>
      <w:ind w:left="2560" w:hanging="357"/>
    </w:pPr>
    <w:rPr>
      <w:lang w:val="en-AU" w:eastAsia="ko-KR"/>
    </w:rPr>
  </w:style>
  <w:style w:type="paragraph" w:customStyle="1" w:styleId="210">
    <w:name w:val="Char Char1 Char Char"/>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character" w:customStyle="1" w:styleId="212">
    <w:name w:val="Table Cell Char"/>
    <w:link w:val="213"/>
    <w:qFormat/>
    <w:locked/>
    <w:uiPriority w:val="0"/>
    <w:rPr>
      <w:rFonts w:ascii="Arial" w:hAnsi="Arial" w:cs="Arial"/>
      <w:sz w:val="18"/>
      <w:lang w:eastAsia="zh-CN"/>
    </w:rPr>
  </w:style>
  <w:style w:type="paragraph" w:customStyle="1" w:styleId="213">
    <w:name w:val="Table Cell"/>
    <w:basedOn w:val="74"/>
    <w:link w:val="212"/>
    <w:qFormat/>
    <w:uiPriority w:val="0"/>
    <w:pPr>
      <w:overflowPunct w:val="0"/>
      <w:autoSpaceDE w:val="0"/>
      <w:autoSpaceDN w:val="0"/>
      <w:adjustRightInd w:val="0"/>
    </w:pPr>
    <w:rPr>
      <w:rFonts w:cs="Arial"/>
      <w:lang w:val="fr-FR" w:eastAsia="zh-CN"/>
    </w:rPr>
  </w:style>
  <w:style w:type="character" w:customStyle="1" w:styleId="214">
    <w:name w:val="MTDisplayEquation Char"/>
    <w:link w:val="215"/>
    <w:qFormat/>
    <w:locked/>
    <w:uiPriority w:val="0"/>
    <w:rPr>
      <w:rFonts w:ascii="Calibri" w:hAnsi="Calibri" w:eastAsia="Calibri" w:cs="Calibri"/>
      <w:szCs w:val="22"/>
      <w:lang w:val="zh-CN" w:eastAsia="zh-CN"/>
    </w:rPr>
  </w:style>
  <w:style w:type="paragraph" w:customStyle="1" w:styleId="215">
    <w:name w:val="MTDisplayEquation"/>
    <w:basedOn w:val="1"/>
    <w:next w:val="1"/>
    <w:link w:val="214"/>
    <w:qFormat/>
    <w:uiPriority w:val="0"/>
    <w:pPr>
      <w:tabs>
        <w:tab w:val="center" w:pos="4680"/>
        <w:tab w:val="right" w:pos="9360"/>
      </w:tabs>
      <w:spacing w:after="0"/>
    </w:pPr>
    <w:rPr>
      <w:rFonts w:ascii="Calibri" w:hAnsi="Calibri" w:eastAsia="Calibri" w:cs="Calibri"/>
      <w:szCs w:val="22"/>
      <w:lang w:val="zh-CN" w:eastAsia="zh-CN"/>
    </w:rPr>
  </w:style>
  <w:style w:type="paragraph" w:customStyle="1" w:styleId="216">
    <w:name w:val="Default"/>
    <w:qFormat/>
    <w:uiPriority w:val="99"/>
    <w:pPr>
      <w:autoSpaceDE w:val="0"/>
      <w:autoSpaceDN w:val="0"/>
      <w:adjustRightInd w:val="0"/>
    </w:pPr>
    <w:rPr>
      <w:rFonts w:ascii="Arial" w:hAnsi="Arial" w:cs="Arial" w:eastAsiaTheme="minorEastAsia"/>
      <w:color w:val="000000"/>
      <w:sz w:val="24"/>
      <w:szCs w:val="24"/>
      <w:lang w:val="en-US" w:eastAsia="ja-JP" w:bidi="ar-SA"/>
    </w:rPr>
  </w:style>
  <w:style w:type="character" w:customStyle="1" w:styleId="217">
    <w:name w:val="bullet1 Char"/>
    <w:link w:val="218"/>
    <w:qFormat/>
    <w:locked/>
    <w:uiPriority w:val="99"/>
    <w:rPr>
      <w:rFonts w:ascii="Calibri" w:hAnsi="Calibri"/>
      <w:kern w:val="2"/>
      <w:sz w:val="24"/>
      <w:szCs w:val="24"/>
      <w:lang w:val="da-DK" w:eastAsia="zh-CN"/>
    </w:rPr>
  </w:style>
  <w:style w:type="paragraph" w:customStyle="1" w:styleId="218">
    <w:name w:val="bullet1"/>
    <w:basedOn w:val="193"/>
    <w:link w:val="217"/>
    <w:qFormat/>
    <w:uiPriority w:val="99"/>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219">
    <w:name w:val="bullet2 Char"/>
    <w:link w:val="220"/>
    <w:qFormat/>
    <w:locked/>
    <w:uiPriority w:val="99"/>
    <w:rPr>
      <w:rFonts w:ascii="Times" w:hAnsi="Times"/>
      <w:kern w:val="2"/>
      <w:sz w:val="24"/>
      <w:szCs w:val="24"/>
      <w:lang w:val="da-DK" w:eastAsia="zh-CN"/>
    </w:rPr>
  </w:style>
  <w:style w:type="paragraph" w:customStyle="1" w:styleId="220">
    <w:name w:val="bullet2"/>
    <w:basedOn w:val="193"/>
    <w:link w:val="219"/>
    <w:qFormat/>
    <w:uiPriority w:val="99"/>
    <w:pPr>
      <w:widowControl/>
      <w:numPr>
        <w:ilvl w:val="1"/>
        <w:numId w:val="12"/>
      </w:numPr>
      <w:tabs>
        <w:tab w:val="left" w:pos="360"/>
      </w:tabs>
      <w:overflowPunct/>
      <w:autoSpaceDE/>
      <w:autoSpaceDN/>
      <w:adjustRightInd/>
      <w:spacing w:after="0"/>
      <w:jc w:val="left"/>
    </w:pPr>
    <w:rPr>
      <w:rFonts w:ascii="Times" w:hAnsi="Times"/>
      <w:kern w:val="2"/>
      <w:szCs w:val="24"/>
      <w:lang w:val="da-DK" w:eastAsia="zh-CN"/>
    </w:rPr>
  </w:style>
  <w:style w:type="character" w:customStyle="1" w:styleId="221">
    <w:name w:val="bullet3 Char"/>
    <w:link w:val="222"/>
    <w:qFormat/>
    <w:locked/>
    <w:uiPriority w:val="99"/>
    <w:rPr>
      <w:rFonts w:ascii="Times" w:hAnsi="Times" w:eastAsia="Batang"/>
      <w:szCs w:val="24"/>
      <w:lang w:val="da-DK"/>
    </w:rPr>
  </w:style>
  <w:style w:type="paragraph" w:customStyle="1" w:styleId="222">
    <w:name w:val="bullet3"/>
    <w:basedOn w:val="193"/>
    <w:link w:val="221"/>
    <w:qFormat/>
    <w:uiPriority w:val="99"/>
    <w:pPr>
      <w:widowControl/>
      <w:numPr>
        <w:ilvl w:val="2"/>
        <w:numId w:val="12"/>
      </w:numPr>
      <w:tabs>
        <w:tab w:val="left" w:pos="360"/>
      </w:tabs>
      <w:overflowPunct/>
      <w:autoSpaceDE/>
      <w:autoSpaceDN/>
      <w:adjustRightInd/>
      <w:spacing w:after="0"/>
      <w:jc w:val="left"/>
    </w:pPr>
    <w:rPr>
      <w:rFonts w:ascii="Times" w:hAnsi="Times" w:eastAsia="Batang"/>
      <w:sz w:val="20"/>
      <w:szCs w:val="24"/>
      <w:lang w:val="da-DK"/>
    </w:rPr>
  </w:style>
  <w:style w:type="paragraph" w:customStyle="1" w:styleId="223">
    <w:name w:val="bullet4"/>
    <w:basedOn w:val="193"/>
    <w:qFormat/>
    <w:uiPriority w:val="99"/>
    <w:pPr>
      <w:widowControl/>
      <w:numPr>
        <w:ilvl w:val="3"/>
        <w:numId w:val="12"/>
      </w:numPr>
      <w:tabs>
        <w:tab w:val="left" w:pos="360"/>
      </w:tabs>
      <w:overflowPunct/>
      <w:autoSpaceDE/>
      <w:autoSpaceDN/>
      <w:adjustRightInd/>
      <w:spacing w:after="0"/>
      <w:jc w:val="left"/>
    </w:pPr>
    <w:rPr>
      <w:rFonts w:ascii="Times" w:hAnsi="Times" w:eastAsia="Batang"/>
      <w:sz w:val="20"/>
      <w:szCs w:val="24"/>
      <w:lang w:val="en-GB" w:eastAsia="en-US"/>
    </w:rPr>
  </w:style>
  <w:style w:type="paragraph" w:customStyle="1" w:styleId="224">
    <w:name w:val="Spec Text Num"/>
    <w:basedOn w:val="1"/>
    <w:qFormat/>
    <w:uiPriority w:val="99"/>
    <w:pPr>
      <w:tabs>
        <w:tab w:val="left" w:pos="360"/>
      </w:tabs>
      <w:spacing w:after="0"/>
      <w:ind w:left="360" w:hanging="360"/>
    </w:pPr>
    <w:rPr>
      <w:rFonts w:eastAsia="MS Mincho"/>
      <w:sz w:val="24"/>
      <w:szCs w:val="24"/>
      <w:lang w:val="en-US" w:eastAsia="ja-JP"/>
    </w:rPr>
  </w:style>
  <w:style w:type="character" w:customStyle="1" w:styleId="225">
    <w:name w:val="bullet Char"/>
    <w:link w:val="226"/>
    <w:qFormat/>
    <w:locked/>
    <w:uiPriority w:val="99"/>
    <w:rPr>
      <w:szCs w:val="24"/>
      <w:lang w:val="zh-CN" w:eastAsia="zh-CN"/>
    </w:rPr>
  </w:style>
  <w:style w:type="paragraph" w:customStyle="1" w:styleId="226">
    <w:name w:val="bullet"/>
    <w:basedOn w:val="153"/>
    <w:link w:val="225"/>
    <w:qFormat/>
    <w:uiPriority w:val="99"/>
    <w:pPr>
      <w:overflowPunct/>
      <w:autoSpaceDE/>
      <w:autoSpaceDN/>
      <w:adjustRightInd/>
      <w:spacing w:after="0"/>
      <w:ind w:hanging="360"/>
      <w:textAlignment w:val="auto"/>
    </w:pPr>
    <w:rPr>
      <w:rFonts w:ascii="CG Times (WN)" w:hAnsi="CG Times (WN)" w:eastAsia="Times New Roman"/>
      <w:szCs w:val="24"/>
      <w:lang w:val="zh-CN" w:eastAsia="zh-CN"/>
    </w:rPr>
  </w:style>
  <w:style w:type="character" w:customStyle="1" w:styleId="227">
    <w:name w:val="Proposal Char"/>
    <w:link w:val="228"/>
    <w:qFormat/>
    <w:locked/>
    <w:uiPriority w:val="0"/>
    <w:rPr>
      <w:b/>
      <w:bCs/>
      <w:lang w:eastAsia="zh-CN"/>
    </w:rPr>
  </w:style>
  <w:style w:type="paragraph" w:customStyle="1" w:styleId="228">
    <w:name w:val="Proposal"/>
    <w:basedOn w:val="1"/>
    <w:link w:val="227"/>
    <w:qFormat/>
    <w:uiPriority w:val="0"/>
    <w:pPr>
      <w:numPr>
        <w:ilvl w:val="0"/>
        <w:numId w:val="13"/>
      </w:num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character" w:customStyle="1" w:styleId="229">
    <w:name w:val="RAN1 bullet2 Char"/>
    <w:link w:val="230"/>
    <w:qFormat/>
    <w:locked/>
    <w:uiPriority w:val="99"/>
    <w:rPr>
      <w:rFonts w:ascii="Times" w:hAnsi="Times" w:eastAsia="Batang"/>
    </w:rPr>
  </w:style>
  <w:style w:type="paragraph" w:customStyle="1" w:styleId="230">
    <w:name w:val="RAN1 bullet2"/>
    <w:basedOn w:val="1"/>
    <w:link w:val="229"/>
    <w:qFormat/>
    <w:uiPriority w:val="99"/>
    <w:pPr>
      <w:numPr>
        <w:ilvl w:val="1"/>
        <w:numId w:val="13"/>
      </w:numPr>
      <w:tabs>
        <w:tab w:val="left" w:pos="1440"/>
      </w:tabs>
      <w:spacing w:after="0"/>
    </w:pPr>
    <w:rPr>
      <w:rFonts w:ascii="Times" w:hAnsi="Times" w:eastAsia="Batang"/>
      <w:lang w:val="fr-FR" w:eastAsia="fr-FR"/>
    </w:rPr>
  </w:style>
  <w:style w:type="character" w:customStyle="1" w:styleId="231">
    <w:name w:val="RAN1 bullet1 Char"/>
    <w:link w:val="232"/>
    <w:qFormat/>
    <w:locked/>
    <w:uiPriority w:val="99"/>
    <w:rPr>
      <w:rFonts w:ascii="Times" w:hAnsi="Times" w:eastAsia="Batang"/>
      <w:szCs w:val="24"/>
      <w:lang w:val="da-DK" w:eastAsia="zh-CN"/>
    </w:rPr>
  </w:style>
  <w:style w:type="paragraph" w:customStyle="1" w:styleId="232">
    <w:name w:val="RAN1 bullet1"/>
    <w:basedOn w:val="1"/>
    <w:link w:val="231"/>
    <w:qFormat/>
    <w:uiPriority w:val="99"/>
    <w:pPr>
      <w:numPr>
        <w:ilvl w:val="2"/>
        <w:numId w:val="13"/>
      </w:numPr>
      <w:spacing w:after="0"/>
      <w:ind w:left="720"/>
    </w:pPr>
    <w:rPr>
      <w:rFonts w:ascii="Times" w:hAnsi="Times" w:eastAsia="Batang"/>
      <w:szCs w:val="24"/>
      <w:lang w:val="da-DK" w:eastAsia="zh-CN"/>
    </w:rPr>
  </w:style>
  <w:style w:type="character" w:customStyle="1" w:styleId="233">
    <w:name w:val="RAN1 tdoc Char"/>
    <w:link w:val="234"/>
    <w:qFormat/>
    <w:locked/>
    <w:uiPriority w:val="0"/>
    <w:rPr>
      <w:rFonts w:ascii="Times" w:hAnsi="Times" w:eastAsia="Batang" w:cs="Times"/>
      <w:b/>
      <w:color w:val="0000FF"/>
      <w:szCs w:val="24"/>
      <w:u w:val="single" w:color="0000FF"/>
      <w:lang w:eastAsia="zh-CN"/>
    </w:rPr>
  </w:style>
  <w:style w:type="paragraph" w:customStyle="1" w:styleId="234">
    <w:name w:val="RAN1 tdoc"/>
    <w:basedOn w:val="1"/>
    <w:link w:val="233"/>
    <w:qFormat/>
    <w:uiPriority w:val="0"/>
    <w:pPr>
      <w:numPr>
        <w:ilvl w:val="0"/>
        <w:numId w:val="14"/>
      </w:numPr>
      <w:tabs>
        <w:tab w:val="clear" w:pos="1134"/>
      </w:tabs>
      <w:spacing w:after="0"/>
      <w:ind w:left="720" w:hanging="720"/>
    </w:pPr>
    <w:rPr>
      <w:rFonts w:ascii="Times" w:hAnsi="Times" w:eastAsia="Batang" w:cs="Times"/>
      <w:b/>
      <w:color w:val="0000FF"/>
      <w:szCs w:val="24"/>
      <w:u w:val="single" w:color="0000FF"/>
      <w:lang w:val="fr-FR" w:eastAsia="zh-CN"/>
    </w:rPr>
  </w:style>
  <w:style w:type="character" w:customStyle="1" w:styleId="235">
    <w:name w:val="RAN1 bullet3 Char"/>
    <w:link w:val="236"/>
    <w:qFormat/>
    <w:locked/>
    <w:uiPriority w:val="99"/>
    <w:rPr>
      <w:rFonts w:ascii="Times" w:hAnsi="Times" w:eastAsia="Batang"/>
    </w:rPr>
  </w:style>
  <w:style w:type="paragraph" w:customStyle="1" w:styleId="236">
    <w:name w:val="RAN1 bullet3"/>
    <w:basedOn w:val="230"/>
    <w:link w:val="235"/>
    <w:qFormat/>
    <w:uiPriority w:val="99"/>
    <w:pPr>
      <w:numPr>
        <w:ilvl w:val="0"/>
        <w:numId w:val="15"/>
      </w:numPr>
      <w:ind w:left="2160"/>
    </w:pPr>
  </w:style>
  <w:style w:type="paragraph" w:customStyle="1" w:styleId="237">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paragraph" w:customStyle="1" w:styleId="238">
    <w:name w:val="onecomwebmail-msonormal"/>
    <w:basedOn w:val="1"/>
    <w:qFormat/>
    <w:uiPriority w:val="99"/>
    <w:pPr>
      <w:spacing w:before="100" w:beforeAutospacing="1" w:after="100" w:afterAutospacing="1"/>
    </w:pPr>
    <w:rPr>
      <w:sz w:val="24"/>
      <w:szCs w:val="24"/>
      <w:lang w:val="en-US"/>
    </w:rPr>
  </w:style>
  <w:style w:type="character" w:customStyle="1" w:styleId="239">
    <w:name w:val="스타일 스타일 스타일 스타일 양쪽 첫 줄:  2 글자 + 첫 줄:  2 글자 + 첫 줄:  2 글자 + 첫 줄:  2... Char"/>
    <w:link w:val="240"/>
    <w:qFormat/>
    <w:locked/>
    <w:uiPriority w:val="0"/>
    <w:rPr>
      <w:rFonts w:ascii="Malgun Gothic" w:hAnsi="Malgun Gothic" w:eastAsia="Malgun Gothic" w:cs="Batang"/>
      <w:lang w:eastAsia="en-US"/>
    </w:rPr>
  </w:style>
  <w:style w:type="paragraph" w:customStyle="1" w:styleId="240">
    <w:name w:val="스타일 스타일 스타일 스타일 양쪽 첫 줄:  2 글자 + 첫 줄:  2 글자 + 첫 줄:  2 글자 + 첫 줄:  2..."/>
    <w:basedOn w:val="1"/>
    <w:link w:val="239"/>
    <w:qFormat/>
    <w:uiPriority w:val="0"/>
    <w:pPr>
      <w:numPr>
        <w:ilvl w:val="1"/>
        <w:numId w:val="16"/>
      </w:numPr>
      <w:tabs>
        <w:tab w:val="clear" w:pos="1440"/>
      </w:tabs>
      <w:spacing w:line="336" w:lineRule="auto"/>
      <w:ind w:left="0" w:firstLine="200" w:firstLineChars="200"/>
      <w:jc w:val="both"/>
    </w:pPr>
    <w:rPr>
      <w:rFonts w:ascii="Malgun Gothic" w:hAnsi="Malgun Gothic" w:eastAsia="Malgun Gothic" w:cs="Batang"/>
      <w:lang w:val="fr-FR"/>
    </w:rPr>
  </w:style>
  <w:style w:type="character" w:customStyle="1" w:styleId="241">
    <w:name w:val="tdoc Char"/>
    <w:link w:val="242"/>
    <w:qFormat/>
    <w:locked/>
    <w:uiPriority w:val="0"/>
    <w:rPr>
      <w:rFonts w:ascii="Times" w:hAnsi="Times" w:eastAsia="Batang" w:cs="Times"/>
      <w:szCs w:val="24"/>
      <w:lang w:eastAsia="en-US"/>
    </w:rPr>
  </w:style>
  <w:style w:type="paragraph" w:customStyle="1" w:styleId="242">
    <w:name w:val="tdoc"/>
    <w:basedOn w:val="1"/>
    <w:link w:val="241"/>
    <w:qFormat/>
    <w:uiPriority w:val="0"/>
    <w:pPr>
      <w:numPr>
        <w:ilvl w:val="0"/>
        <w:numId w:val="17"/>
      </w:numPr>
      <w:spacing w:after="0"/>
      <w:ind w:left="1440" w:hanging="1440"/>
    </w:pPr>
    <w:rPr>
      <w:rFonts w:ascii="Times" w:hAnsi="Times" w:eastAsia="Batang" w:cs="Times"/>
      <w:szCs w:val="24"/>
      <w:lang w:val="fr-FR"/>
    </w:rPr>
  </w:style>
  <w:style w:type="character" w:customStyle="1" w:styleId="243">
    <w:name w:val="main text Char"/>
    <w:link w:val="244"/>
    <w:qFormat/>
    <w:locked/>
    <w:uiPriority w:val="0"/>
    <w:rPr>
      <w:rFonts w:ascii="Malgun Gothic" w:hAnsi="Malgun Gothic" w:eastAsia="Malgun Gothic"/>
      <w:lang w:eastAsia="ko-KR"/>
    </w:rPr>
  </w:style>
  <w:style w:type="paragraph" w:customStyle="1" w:styleId="244">
    <w:name w:val="main text"/>
    <w:basedOn w:val="1"/>
    <w:link w:val="243"/>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5">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6">
    <w:name w:val="tablecell"/>
    <w:basedOn w:val="1"/>
    <w:qFormat/>
    <w:uiPriority w:val="99"/>
    <w:pPr>
      <w:numPr>
        <w:ilvl w:val="2"/>
        <w:numId w:val="18"/>
      </w:numPr>
      <w:autoSpaceDE w:val="0"/>
      <w:autoSpaceDN w:val="0"/>
      <w:adjustRightInd w:val="0"/>
      <w:snapToGrid w:val="0"/>
      <w:spacing w:before="40" w:after="40"/>
      <w:ind w:left="0" w:firstLine="0"/>
    </w:pPr>
    <w:rPr>
      <w:lang w:val="en-US"/>
    </w:rPr>
  </w:style>
  <w:style w:type="paragraph" w:customStyle="1" w:styleId="247">
    <w:name w:val="tableheader"/>
    <w:basedOn w:val="1"/>
    <w:qFormat/>
    <w:uiPriority w:val="99"/>
    <w:pPr>
      <w:snapToGrid w:val="0"/>
      <w:spacing w:before="40" w:after="40"/>
      <w:jc w:val="center"/>
    </w:pPr>
    <w:rPr>
      <w:rFonts w:cs="Calibri"/>
      <w:b/>
      <w:bCs/>
      <w:color w:val="000000"/>
      <w:lang w:val="en-US"/>
    </w:rPr>
  </w:style>
  <w:style w:type="paragraph" w:customStyle="1" w:styleId="248">
    <w:name w:val="Test"/>
    <w:basedOn w:val="1"/>
    <w:qFormat/>
    <w:uiPriority w:val="99"/>
    <w:pPr>
      <w:spacing w:before="60" w:after="60" w:line="280" w:lineRule="atLeast"/>
      <w:ind w:left="2160"/>
      <w:jc w:val="both"/>
    </w:pPr>
    <w:rPr>
      <w:rFonts w:eastAsia="MS Mincho"/>
    </w:rPr>
  </w:style>
  <w:style w:type="paragraph" w:customStyle="1" w:styleId="249">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0">
    <w:name w:val="3GPP Normal Text Char"/>
    <w:link w:val="251"/>
    <w:qFormat/>
    <w:locked/>
    <w:uiPriority w:val="0"/>
    <w:rPr>
      <w:rFonts w:ascii="MS Mincho" w:hAnsi="MS Mincho" w:eastAsia="MS Mincho"/>
      <w:sz w:val="22"/>
      <w:szCs w:val="24"/>
      <w:lang w:val="en-US" w:eastAsia="zh-CN"/>
    </w:rPr>
  </w:style>
  <w:style w:type="paragraph" w:customStyle="1" w:styleId="251">
    <w:name w:val="3GPP Normal Text"/>
    <w:basedOn w:val="33"/>
    <w:link w:val="250"/>
    <w:qFormat/>
    <w:uiPriority w:val="0"/>
    <w:pPr>
      <w:tabs>
        <w:tab w:val="left" w:pos="1440"/>
      </w:tabs>
      <w:overflowPunct/>
      <w:autoSpaceDE/>
      <w:autoSpaceDN/>
      <w:adjustRightInd/>
      <w:spacing w:after="120"/>
      <w:ind w:left="1440" w:hanging="1440"/>
      <w:jc w:val="both"/>
    </w:pPr>
    <w:rPr>
      <w:rFonts w:ascii="MS Mincho" w:hAnsi="MS Mincho" w:eastAsia="MS Mincho"/>
      <w:sz w:val="22"/>
      <w:szCs w:val="24"/>
      <w:lang w:val="en-US" w:eastAsia="zh-CN"/>
    </w:rPr>
  </w:style>
  <w:style w:type="paragraph" w:customStyle="1" w:styleId="252">
    <w:name w:val="TableText"/>
    <w:basedOn w:val="34"/>
    <w:qFormat/>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253">
    <w:name w:val="HDStyle_LS"/>
    <w:basedOn w:val="43"/>
    <w:qFormat/>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254">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55">
    <w:name w:val="目录 91"/>
    <w:basedOn w:val="38"/>
    <w:qFormat/>
    <w:uiPriority w:val="99"/>
  </w:style>
  <w:style w:type="paragraph" w:customStyle="1" w:styleId="256">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57">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58">
    <w:name w:val="Bullets"/>
    <w:basedOn w:val="33"/>
    <w:qFormat/>
    <w:uiPriority w:val="99"/>
    <w:pPr>
      <w:widowControl w:val="0"/>
      <w:overflowPunct/>
      <w:autoSpaceDE/>
      <w:autoSpaceDN/>
      <w:adjustRightInd/>
      <w:spacing w:after="0"/>
      <w:jc w:val="both"/>
    </w:pPr>
    <w:rPr>
      <w:color w:val="0000FF"/>
      <w:kern w:val="2"/>
      <w:sz w:val="21"/>
      <w:lang w:val="en-US" w:eastAsia="zh-CN"/>
    </w:rPr>
  </w:style>
  <w:style w:type="paragraph" w:customStyle="1" w:styleId="259">
    <w:name w:val="Normal-Figure"/>
    <w:basedOn w:val="1"/>
    <w:qFormat/>
    <w:uiPriority w:val="99"/>
    <w:pPr>
      <w:spacing w:before="360" w:after="0" w:line="240" w:lineRule="atLeast"/>
      <w:jc w:val="center"/>
    </w:pPr>
    <w:rPr>
      <w:rFonts w:eastAsia="MS Mincho"/>
      <w:lang w:val="en-US" w:eastAsia="ja-JP"/>
    </w:rPr>
  </w:style>
  <w:style w:type="paragraph" w:customStyle="1" w:styleId="260">
    <w:name w:val="List 1"/>
    <w:basedOn w:val="1"/>
    <w:qFormat/>
    <w:uiPriority w:val="99"/>
    <w:pPr>
      <w:spacing w:after="120"/>
      <w:ind w:left="568" w:hanging="284"/>
    </w:pPr>
    <w:rPr>
      <w:rFonts w:ascii="Arial" w:hAnsi="Arial" w:eastAsia="MS Mincho"/>
      <w:szCs w:val="22"/>
      <w:lang w:eastAsia="ja-JP"/>
    </w:rPr>
  </w:style>
  <w:style w:type="paragraph" w:customStyle="1" w:styleId="261">
    <w:name w:val="assocaited with"/>
    <w:basedOn w:val="1"/>
    <w:qFormat/>
    <w:uiPriority w:val="99"/>
    <w:pPr>
      <w:jc w:val="center"/>
    </w:pPr>
    <w:rPr>
      <w:rFonts w:eastAsia="MS Mincho"/>
      <w:lang w:eastAsia="ja-JP"/>
    </w:rPr>
  </w:style>
  <w:style w:type="paragraph" w:customStyle="1" w:styleId="262">
    <w:name w:val="Nor'"/>
    <w:basedOn w:val="261"/>
    <w:qFormat/>
    <w:uiPriority w:val="99"/>
    <w:rPr>
      <w:b/>
    </w:rPr>
  </w:style>
  <w:style w:type="character" w:customStyle="1" w:styleId="263">
    <w:name w:val="样式 正文 Char"/>
    <w:link w:val="264"/>
    <w:qFormat/>
    <w:locked/>
    <w:uiPriority w:val="0"/>
    <w:rPr>
      <w:rFonts w:ascii="宋体" w:hAnsi="宋体" w:cs="宋体"/>
      <w:kern w:val="2"/>
      <w:sz w:val="21"/>
      <w:lang w:val="en-US" w:eastAsia="zh-CN"/>
    </w:rPr>
  </w:style>
  <w:style w:type="paragraph" w:customStyle="1" w:styleId="264">
    <w:name w:val="样式 正文"/>
    <w:basedOn w:val="1"/>
    <w:link w:val="263"/>
    <w:qFormat/>
    <w:uiPriority w:val="0"/>
    <w:pPr>
      <w:widowControl w:val="0"/>
      <w:spacing w:after="0"/>
      <w:ind w:firstLine="420" w:firstLineChars="200"/>
      <w:jc w:val="both"/>
    </w:pPr>
    <w:rPr>
      <w:rFonts w:ascii="宋体" w:hAnsi="宋体" w:cs="宋体"/>
      <w:kern w:val="2"/>
      <w:sz w:val="21"/>
      <w:lang w:val="en-US" w:eastAsia="zh-CN"/>
    </w:rPr>
  </w:style>
  <w:style w:type="paragraph" w:customStyle="1" w:styleId="26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66">
    <w:name w:val="Normal 9 point spacing Char"/>
    <w:link w:val="267"/>
    <w:qFormat/>
    <w:locked/>
    <w:uiPriority w:val="0"/>
    <w:rPr>
      <w:rFonts w:ascii="MS Mincho" w:hAnsi="MS Mincho" w:eastAsia="MS Mincho"/>
      <w:szCs w:val="24"/>
      <w:lang w:eastAsia="en-US"/>
    </w:rPr>
  </w:style>
  <w:style w:type="paragraph" w:customStyle="1" w:styleId="267">
    <w:name w:val="Normal 9 point spacing"/>
    <w:basedOn w:val="33"/>
    <w:link w:val="266"/>
    <w:qFormat/>
    <w:uiPriority w:val="0"/>
    <w:pPr>
      <w:overflowPunct/>
      <w:autoSpaceDE/>
      <w:autoSpaceDN/>
      <w:adjustRightInd/>
      <w:spacing w:before="180" w:after="60"/>
      <w:jc w:val="both"/>
    </w:pPr>
    <w:rPr>
      <w:rFonts w:ascii="MS Mincho" w:hAnsi="MS Mincho" w:eastAsia="MS Mincho"/>
      <w:szCs w:val="24"/>
      <w:lang w:eastAsia="en-US"/>
    </w:rPr>
  </w:style>
  <w:style w:type="character" w:customStyle="1" w:styleId="268">
    <w:name w:val="Doc-title Char"/>
    <w:link w:val="269"/>
    <w:qFormat/>
    <w:locked/>
    <w:uiPriority w:val="0"/>
    <w:rPr>
      <w:rFonts w:ascii="Arial" w:hAnsi="Arial" w:cs="Arial"/>
      <w:lang w:val="en-US" w:eastAsia="zh-CN"/>
    </w:rPr>
  </w:style>
  <w:style w:type="paragraph" w:customStyle="1" w:styleId="269">
    <w:name w:val="Doc-title"/>
    <w:basedOn w:val="1"/>
    <w:link w:val="268"/>
    <w:qFormat/>
    <w:uiPriority w:val="0"/>
    <w:pPr>
      <w:spacing w:before="60" w:after="0"/>
      <w:ind w:left="1259" w:hanging="1259"/>
    </w:pPr>
    <w:rPr>
      <w:rFonts w:ascii="Arial" w:hAnsi="Arial" w:cs="Arial"/>
      <w:lang w:val="en-US" w:eastAsia="zh-CN"/>
    </w:rPr>
  </w:style>
  <w:style w:type="paragraph" w:customStyle="1" w:styleId="270">
    <w:name w:val="Figure"/>
    <w:basedOn w:val="1"/>
    <w:next w:val="29"/>
    <w:qFormat/>
    <w:uiPriority w:val="99"/>
    <w:pPr>
      <w:keepNext/>
      <w:keepLines/>
      <w:spacing w:before="180" w:after="160" w:line="256" w:lineRule="auto"/>
      <w:jc w:val="center"/>
    </w:pPr>
    <w:rPr>
      <w:rFonts w:ascii="Calibri" w:hAnsi="Calibri" w:eastAsia="Calibri"/>
      <w:sz w:val="22"/>
      <w:szCs w:val="22"/>
      <w:lang w:val="en-US"/>
    </w:rPr>
  </w:style>
  <w:style w:type="paragraph" w:customStyle="1" w:styleId="271">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72">
    <w:name w:val="Observation"/>
    <w:basedOn w:val="228"/>
    <w:qFormat/>
    <w:uiPriority w:val="99"/>
    <w:pPr>
      <w:numPr>
        <w:ilvl w:val="0"/>
        <w:numId w:val="0"/>
      </w:numPr>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73">
    <w:name w:val="Char Char Char Char Char Char"/>
    <w:semiHidden/>
    <w:qFormat/>
    <w:uiPriority w:val="99"/>
    <w:pPr>
      <w:keepNext/>
      <w:numPr>
        <w:ilvl w:val="0"/>
        <w:numId w:val="18"/>
      </w:numPr>
      <w:autoSpaceDE w:val="0"/>
      <w:autoSpaceDN w:val="0"/>
      <w:adjustRightInd w:val="0"/>
      <w:spacing w:before="60" w:after="60"/>
      <w:ind w:left="928"/>
      <w:jc w:val="both"/>
    </w:pPr>
    <w:rPr>
      <w:rFonts w:ascii="Arial" w:hAnsi="Arial" w:cs="Arial" w:eastAsiaTheme="minorEastAsia"/>
      <w:color w:val="0000FF"/>
      <w:kern w:val="2"/>
      <w:lang w:val="en-US" w:eastAsia="zh-CN" w:bidi="ar-SA"/>
    </w:rPr>
  </w:style>
  <w:style w:type="paragraph" w:customStyle="1" w:styleId="274">
    <w:name w:val="Numbered List"/>
    <w:basedOn w:val="1"/>
    <w:qFormat/>
    <w:uiPriority w:val="99"/>
    <w:pPr>
      <w:spacing w:after="0"/>
      <w:ind w:left="2062" w:hanging="360"/>
      <w:jc w:val="both"/>
    </w:pPr>
    <w:rPr>
      <w:rFonts w:eastAsia="MS Mincho"/>
    </w:rPr>
  </w:style>
  <w:style w:type="paragraph" w:customStyle="1" w:styleId="275">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276">
    <w:name w:val="Equation-Numbered"/>
    <w:basedOn w:val="1"/>
    <w:next w:val="1"/>
    <w:qFormat/>
    <w:uiPriority w:val="99"/>
    <w:pPr>
      <w:spacing w:before="120" w:after="120" w:line="240" w:lineRule="atLeast"/>
      <w:jc w:val="right"/>
    </w:pPr>
    <w:rPr>
      <w:sz w:val="22"/>
      <w:lang w:val="en-US"/>
    </w:rPr>
  </w:style>
  <w:style w:type="paragraph" w:customStyle="1" w:styleId="277">
    <w:name w:val="multifig"/>
    <w:basedOn w:val="1"/>
    <w:qFormat/>
    <w:uiPriority w:val="99"/>
    <w:pPr>
      <w:keepNext/>
      <w:tabs>
        <w:tab w:val="center" w:pos="2160"/>
        <w:tab w:val="center" w:pos="6480"/>
      </w:tabs>
      <w:spacing w:after="0" w:line="240" w:lineRule="atLeast"/>
    </w:pPr>
    <w:rPr>
      <w:sz w:val="24"/>
      <w:lang w:val="en-US"/>
    </w:rPr>
  </w:style>
  <w:style w:type="paragraph" w:customStyle="1" w:styleId="278">
    <w:name w:val="TableCaption"/>
    <w:basedOn w:val="1"/>
    <w:qFormat/>
    <w:uiPriority w:val="99"/>
    <w:pPr>
      <w:keepNext/>
      <w:tabs>
        <w:tab w:val="left" w:pos="936"/>
      </w:tabs>
      <w:spacing w:before="120" w:after="60"/>
      <w:ind w:left="936" w:hanging="936"/>
      <w:jc w:val="both"/>
    </w:pPr>
    <w:rPr>
      <w:sz w:val="22"/>
      <w:lang w:val="en-US"/>
    </w:rPr>
  </w:style>
  <w:style w:type="paragraph" w:customStyle="1" w:styleId="279">
    <w:name w:val="Equation Numbered"/>
    <w:basedOn w:val="1"/>
    <w:qFormat/>
    <w:uiPriority w:val="99"/>
    <w:pPr>
      <w:tabs>
        <w:tab w:val="center" w:pos="4320"/>
        <w:tab w:val="right" w:pos="8640"/>
      </w:tabs>
      <w:spacing w:before="60" w:after="60" w:line="300" w:lineRule="atLeast"/>
    </w:pPr>
    <w:rPr>
      <w:sz w:val="22"/>
      <w:lang w:val="en-US"/>
    </w:rPr>
  </w:style>
  <w:style w:type="paragraph" w:customStyle="1" w:styleId="280">
    <w:name w:val="Style 10 pt Char"/>
    <w:basedOn w:val="1"/>
    <w:qFormat/>
    <w:uiPriority w:val="99"/>
    <w:pPr>
      <w:spacing w:before="120" w:after="0" w:line="240" w:lineRule="exact"/>
      <w:jc w:val="both"/>
    </w:pPr>
    <w:rPr>
      <w:rFonts w:eastAsia="MS Mincho"/>
      <w:lang w:val="en-US"/>
    </w:rPr>
  </w:style>
  <w:style w:type="paragraph" w:customStyle="1" w:styleId="281">
    <w:name w:val="Style 10 pt Bold Char"/>
    <w:basedOn w:val="1"/>
    <w:qFormat/>
    <w:uiPriority w:val="99"/>
    <w:pPr>
      <w:spacing w:before="60" w:after="60" w:line="240" w:lineRule="exact"/>
      <w:jc w:val="both"/>
    </w:pPr>
    <w:rPr>
      <w:rFonts w:eastAsia="MS Mincho"/>
      <w:b/>
      <w:lang w:val="en-US"/>
    </w:rPr>
  </w:style>
  <w:style w:type="paragraph" w:customStyle="1" w:styleId="282">
    <w:name w:val="Bullet"/>
    <w:basedOn w:val="1"/>
    <w:qFormat/>
    <w:uiPriority w:val="99"/>
    <w:pPr>
      <w:tabs>
        <w:tab w:val="left" w:pos="360"/>
        <w:tab w:val="left" w:pos="851"/>
      </w:tabs>
      <w:spacing w:after="0"/>
      <w:ind w:left="357" w:hanging="357"/>
    </w:pPr>
    <w:rPr>
      <w:sz w:val="24"/>
      <w:szCs w:val="24"/>
      <w:lang w:val="en-US"/>
    </w:rPr>
  </w:style>
  <w:style w:type="paragraph" w:customStyle="1" w:styleId="283">
    <w:name w:val="FigureCentered"/>
    <w:basedOn w:val="1"/>
    <w:next w:val="1"/>
    <w:qFormat/>
    <w:uiPriority w:val="99"/>
    <w:pPr>
      <w:keepNext/>
      <w:spacing w:before="60" w:after="60" w:line="240" w:lineRule="atLeast"/>
      <w:jc w:val="center"/>
    </w:pPr>
    <w:rPr>
      <w:sz w:val="24"/>
      <w:lang w:val="en-US"/>
    </w:rPr>
  </w:style>
  <w:style w:type="paragraph" w:customStyle="1" w:styleId="284">
    <w:name w:val="item"/>
    <w:basedOn w:val="1"/>
    <w:qFormat/>
    <w:uiPriority w:val="99"/>
    <w:pPr>
      <w:numPr>
        <w:ilvl w:val="0"/>
        <w:numId w:val="19"/>
      </w:numPr>
      <w:tabs>
        <w:tab w:val="left" w:pos="360"/>
      </w:tabs>
      <w:spacing w:after="0"/>
      <w:ind w:left="360"/>
      <w:jc w:val="both"/>
    </w:pPr>
    <w:rPr>
      <w:rFonts w:eastAsia="MS Mincho"/>
    </w:rPr>
  </w:style>
  <w:style w:type="paragraph" w:customStyle="1" w:styleId="285">
    <w:name w:val="PaperTableCell"/>
    <w:basedOn w:val="1"/>
    <w:qFormat/>
    <w:uiPriority w:val="99"/>
    <w:pPr>
      <w:numPr>
        <w:ilvl w:val="0"/>
        <w:numId w:val="20"/>
      </w:numPr>
      <w:tabs>
        <w:tab w:val="clear" w:pos="851"/>
      </w:tabs>
      <w:spacing w:after="0"/>
      <w:ind w:left="0" w:firstLine="0"/>
      <w:jc w:val="both"/>
    </w:pPr>
    <w:rPr>
      <w:sz w:val="16"/>
      <w:szCs w:val="24"/>
      <w:lang w:val="en-US"/>
    </w:rPr>
  </w:style>
  <w:style w:type="paragraph" w:customStyle="1" w:styleId="286">
    <w:name w:val="figure"/>
    <w:basedOn w:val="1"/>
    <w:qFormat/>
    <w:uiPriority w:val="99"/>
    <w:pPr>
      <w:keepNext/>
      <w:keepLines/>
      <w:numPr>
        <w:ilvl w:val="0"/>
        <w:numId w:val="21"/>
      </w:numPr>
      <w:tabs>
        <w:tab w:val="clear" w:pos="432"/>
      </w:tabs>
      <w:spacing w:before="60" w:after="60" w:line="240" w:lineRule="atLeast"/>
      <w:ind w:left="0" w:firstLine="0"/>
      <w:jc w:val="center"/>
    </w:pPr>
    <w:rPr>
      <w:lang w:val="en-US"/>
    </w:rPr>
  </w:style>
  <w:style w:type="paragraph" w:customStyle="1" w:styleId="287">
    <w:name w:val="tac"/>
    <w:basedOn w:val="1"/>
    <w:qFormat/>
    <w:uiPriority w:val="99"/>
    <w:pPr>
      <w:keepNext/>
      <w:spacing w:after="0"/>
      <w:jc w:val="center"/>
    </w:pPr>
    <w:rPr>
      <w:rFonts w:ascii="Arial" w:hAnsi="Arial" w:eastAsia="Calibri" w:cs="Arial"/>
      <w:sz w:val="18"/>
      <w:szCs w:val="18"/>
      <w:lang w:val="en-US"/>
    </w:rPr>
  </w:style>
  <w:style w:type="paragraph" w:customStyle="1" w:styleId="288">
    <w:name w:val="th"/>
    <w:basedOn w:val="1"/>
    <w:qFormat/>
    <w:uiPriority w:val="99"/>
    <w:pPr>
      <w:keepNext/>
      <w:spacing w:before="60"/>
      <w:jc w:val="center"/>
    </w:pPr>
    <w:rPr>
      <w:rFonts w:ascii="Arial" w:hAnsi="Arial" w:eastAsia="Calibri" w:cs="Arial"/>
      <w:b/>
      <w:bCs/>
      <w:lang w:val="en-US"/>
    </w:rPr>
  </w:style>
  <w:style w:type="character" w:customStyle="1" w:styleId="289">
    <w:name w:val="Normal with indent Char"/>
    <w:link w:val="290"/>
    <w:qFormat/>
    <w:locked/>
    <w:uiPriority w:val="0"/>
    <w:rPr>
      <w:rFonts w:ascii="Malgun Gothic" w:hAnsi="Malgun Gothic" w:eastAsia="Malgun Gothic"/>
      <w:lang w:eastAsia="zh-CN"/>
    </w:rPr>
  </w:style>
  <w:style w:type="paragraph" w:customStyle="1" w:styleId="290">
    <w:name w:val="Normal with indent"/>
    <w:basedOn w:val="1"/>
    <w:link w:val="289"/>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291">
    <w:name w:val="Heading 1 unnumbered"/>
    <w:basedOn w:val="2"/>
    <w:next w:val="33"/>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292">
    <w:name w:val="lˆptext"/>
    <w:basedOn w:val="1"/>
    <w:qFormat/>
    <w:uiPriority w:val="99"/>
    <w:pPr>
      <w:spacing w:before="100" w:after="100"/>
      <w:ind w:left="860"/>
    </w:pPr>
    <w:rPr>
      <w:rFonts w:ascii="Times" w:hAnsi="Times" w:eastAsia="MS Gothic"/>
      <w:sz w:val="24"/>
      <w:lang w:eastAsia="ja-JP"/>
    </w:rPr>
  </w:style>
  <w:style w:type="paragraph" w:customStyle="1" w:styleId="293">
    <w:name w:val="佐藤２"/>
    <w:basedOn w:val="1"/>
    <w:qFormat/>
    <w:uiPriority w:val="99"/>
    <w:pPr>
      <w:tabs>
        <w:tab w:val="left" w:pos="1440"/>
      </w:tabs>
      <w:ind w:left="1440" w:hanging="360"/>
    </w:pPr>
    <w:rPr>
      <w:rFonts w:eastAsia="MS Gothic"/>
      <w:sz w:val="24"/>
      <w:lang w:eastAsia="ja-JP"/>
    </w:rPr>
  </w:style>
  <w:style w:type="paragraph" w:customStyle="1" w:styleId="294">
    <w:name w:val="List Bullet Last"/>
    <w:basedOn w:val="27"/>
    <w:next w:val="33"/>
    <w:qFormat/>
    <w:uiPriority w:val="99"/>
    <w:pPr>
      <w:numPr>
        <w:ilvl w:val="0"/>
        <w:numId w:val="22"/>
      </w:numPr>
      <w:tabs>
        <w:tab w:val="clear" w:pos="1440"/>
      </w:tabs>
      <w:spacing w:after="240"/>
      <w:ind w:left="714" w:hanging="357"/>
    </w:pPr>
    <w:rPr>
      <w:rFonts w:ascii="Arial" w:hAnsi="Arial" w:eastAsia="MS Gothic"/>
      <w:sz w:val="24"/>
      <w:lang w:val="da-DK" w:eastAsia="ja-JP"/>
    </w:rPr>
  </w:style>
  <w:style w:type="paragraph" w:customStyle="1" w:styleId="295">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296">
    <w:name w:val="shortcode"/>
    <w:basedOn w:val="33"/>
    <w:qFormat/>
    <w:uiPriority w:val="99"/>
    <w:pPr>
      <w:keepNext/>
      <w:numPr>
        <w:ilvl w:val="0"/>
        <w:numId w:val="23"/>
      </w:numPr>
      <w:tabs>
        <w:tab w:val="left" w:pos="1247"/>
        <w:tab w:val="left" w:pos="2552"/>
        <w:tab w:val="left" w:pos="3856"/>
        <w:tab w:val="left" w:pos="5216"/>
        <w:tab w:val="left" w:pos="6464"/>
        <w:tab w:val="left" w:pos="7768"/>
        <w:tab w:val="left" w:pos="9072"/>
        <w:tab w:val="left" w:pos="10206"/>
        <w:tab w:val="clear" w:pos="360"/>
      </w:tabs>
      <w:spacing w:after="0" w:line="480" w:lineRule="auto"/>
      <w:ind w:left="0" w:firstLine="0"/>
    </w:pPr>
    <w:rPr>
      <w:rFonts w:ascii="Times" w:hAnsi="Times" w:eastAsia="Mincho"/>
      <w:sz w:val="24"/>
      <w:lang w:eastAsia="ja-JP"/>
    </w:rPr>
  </w:style>
  <w:style w:type="paragraph" w:customStyle="1" w:styleId="297">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298">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299">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0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01">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02">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03">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4">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05">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06">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7">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08">
    <w:name w:val="xl71"/>
    <w:basedOn w:val="1"/>
    <w:qFormat/>
    <w:uiPriority w:val="99"/>
    <w:pPr>
      <w:numPr>
        <w:ilvl w:val="0"/>
        <w:numId w:val="24"/>
      </w:numPr>
      <w:pBdr>
        <w:top w:val="single" w:color="auto" w:sz="4" w:space="0"/>
        <w:left w:val="single" w:color="auto" w:sz="4" w:space="0"/>
        <w:bottom w:val="single" w:color="auto" w:sz="4" w:space="0"/>
        <w:right w:val="single" w:color="auto" w:sz="8" w:space="0"/>
      </w:pBdr>
      <w:shd w:val="clear" w:color="auto" w:fill="D9E1F2"/>
      <w:tabs>
        <w:tab w:val="clear" w:pos="360"/>
      </w:tabs>
      <w:spacing w:before="100" w:beforeAutospacing="1" w:after="100" w:afterAutospacing="1"/>
      <w:ind w:left="0" w:firstLine="0"/>
      <w:jc w:val="center"/>
    </w:pPr>
    <w:rPr>
      <w:rFonts w:ascii="宋体" w:hAnsi="宋体" w:eastAsia="宋体" w:cs="宋体"/>
      <w:sz w:val="16"/>
      <w:szCs w:val="16"/>
      <w:lang w:val="en-US" w:eastAsia="zh-CN"/>
    </w:rPr>
  </w:style>
  <w:style w:type="paragraph" w:customStyle="1" w:styleId="309">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0">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1">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2">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3">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4">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5">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16">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17">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18">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19">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0">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1">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22">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3">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4">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5">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6">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7">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28">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29">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0">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1">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2">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3">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7">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39">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0">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1">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2">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3">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4">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45">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6">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8">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Bulleted o 1"/>
    <w:basedOn w:val="1"/>
    <w:qFormat/>
    <w:uiPriority w:val="99"/>
    <w:pPr>
      <w:tabs>
        <w:tab w:val="left" w:pos="360"/>
      </w:tabs>
      <w:overflowPunct w:val="0"/>
      <w:autoSpaceDE w:val="0"/>
      <w:autoSpaceDN w:val="0"/>
      <w:adjustRightInd w:val="0"/>
      <w:ind w:left="360" w:hanging="360"/>
    </w:pPr>
    <w:rPr>
      <w:rFonts w:eastAsia="宋体"/>
      <w:lang w:val="en-US"/>
    </w:rPr>
  </w:style>
  <w:style w:type="paragraph" w:customStyle="1" w:styleId="356">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57">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58">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59">
    <w:name w:val="テキスト (文字)"/>
    <w:link w:val="360"/>
    <w:qFormat/>
    <w:locked/>
    <w:uiPriority w:val="0"/>
    <w:rPr>
      <w:rFonts w:ascii="Century" w:hAnsi="Century" w:eastAsia="MS Mincho"/>
      <w:kern w:val="2"/>
      <w:sz w:val="21"/>
      <w:szCs w:val="22"/>
      <w:lang w:eastAsia="ja-JP"/>
    </w:rPr>
  </w:style>
  <w:style w:type="paragraph" w:customStyle="1" w:styleId="360">
    <w:name w:val="テキスト"/>
    <w:basedOn w:val="1"/>
    <w:link w:val="359"/>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61">
    <w:name w:val="onecomwebmail-msolistparagraph"/>
    <w:basedOn w:val="1"/>
    <w:qFormat/>
    <w:uiPriority w:val="99"/>
    <w:pPr>
      <w:spacing w:before="100" w:beforeAutospacing="1" w:after="100" w:afterAutospacing="1"/>
    </w:pPr>
    <w:rPr>
      <w:sz w:val="24"/>
      <w:szCs w:val="24"/>
      <w:lang w:val="sv-SE" w:eastAsia="sv-SE"/>
    </w:rPr>
  </w:style>
  <w:style w:type="paragraph" w:customStyle="1" w:styleId="362">
    <w:name w:val="onecomwebmail-tah"/>
    <w:basedOn w:val="1"/>
    <w:qFormat/>
    <w:uiPriority w:val="99"/>
    <w:pPr>
      <w:spacing w:before="100" w:beforeAutospacing="1" w:after="100" w:afterAutospacing="1"/>
    </w:pPr>
    <w:rPr>
      <w:sz w:val="24"/>
      <w:szCs w:val="24"/>
      <w:lang w:val="sv-SE" w:eastAsia="sv-SE"/>
    </w:rPr>
  </w:style>
  <w:style w:type="paragraph" w:customStyle="1" w:styleId="363">
    <w:name w:val="onecomwebmail-tac"/>
    <w:basedOn w:val="1"/>
    <w:qFormat/>
    <w:uiPriority w:val="99"/>
    <w:pPr>
      <w:spacing w:before="100" w:beforeAutospacing="1" w:after="100" w:afterAutospacing="1"/>
    </w:pPr>
    <w:rPr>
      <w:sz w:val="24"/>
      <w:szCs w:val="24"/>
      <w:lang w:val="sv-SE" w:eastAsia="sv-SE"/>
    </w:rPr>
  </w:style>
  <w:style w:type="character" w:customStyle="1" w:styleId="364">
    <w:name w:val="B2 Car"/>
    <w:qFormat/>
    <w:uiPriority w:val="0"/>
    <w:rPr>
      <w:lang w:val="en-GB" w:eastAsia="en-US"/>
    </w:rPr>
  </w:style>
  <w:style w:type="character" w:customStyle="1" w:styleId="365">
    <w:name w:val="Guidance Char"/>
    <w:qFormat/>
    <w:uiPriority w:val="0"/>
    <w:rPr>
      <w:i/>
      <w:color w:val="0000FF"/>
      <w:lang w:val="en-GB" w:eastAsia="ja-JP" w:bidi="ar-SA"/>
    </w:rPr>
  </w:style>
  <w:style w:type="character" w:customStyle="1" w:styleId="366">
    <w:name w:val="h4 Char Char"/>
    <w:qFormat/>
    <w:uiPriority w:val="0"/>
    <w:rPr>
      <w:rFonts w:hint="default" w:ascii="Arial" w:hAnsi="Arial" w:cs="Arial"/>
      <w:sz w:val="24"/>
      <w:lang w:val="en-GB" w:eastAsia="ja-JP" w:bidi="ar-SA"/>
    </w:rPr>
  </w:style>
  <w:style w:type="character" w:customStyle="1" w:styleId="367">
    <w:name w:val="Figure Caption1"/>
    <w:qFormat/>
    <w:uiPriority w:val="0"/>
    <w:rPr>
      <w:rFonts w:hint="default" w:ascii="Arial" w:hAnsi="Arial" w:eastAsia="????" w:cs="Arial"/>
      <w:color w:val="0000FF"/>
      <w:kern w:val="2"/>
      <w:lang w:val="en-US" w:eastAsia="en-US" w:bidi="ar-SA"/>
    </w:rPr>
  </w:style>
  <w:style w:type="character" w:customStyle="1" w:styleId="368">
    <w:name w:val="B1 (文字)"/>
    <w:qFormat/>
    <w:locked/>
    <w:uiPriority w:val="0"/>
    <w:rPr>
      <w:rFonts w:hint="default" w:ascii="Times New Roman" w:hAnsi="Times New Roman" w:cs="Times New Roman"/>
      <w:lang w:val="en-GB" w:eastAsia="en-US"/>
    </w:rPr>
  </w:style>
  <w:style w:type="character" w:customStyle="1" w:styleId="369">
    <w:name w:val="colour"/>
    <w:qFormat/>
    <w:uiPriority w:val="0"/>
  </w:style>
  <w:style w:type="paragraph" w:customStyle="1" w:styleId="370">
    <w:name w:val="z-窗体顶端1"/>
    <w:basedOn w:val="1"/>
    <w:next w:val="1"/>
    <w:link w:val="371"/>
    <w:unhideWhenUsed/>
    <w:qFormat/>
    <w:uiPriority w:val="99"/>
    <w:pPr>
      <w:pBdr>
        <w:bottom w:val="single" w:color="auto" w:sz="6" w:space="1"/>
      </w:pBdr>
      <w:spacing w:after="0"/>
      <w:jc w:val="center"/>
    </w:pPr>
    <w:rPr>
      <w:rFonts w:ascii="Arial" w:hAnsi="Arial" w:cs="Arial"/>
      <w:vanish/>
      <w:sz w:val="16"/>
      <w:szCs w:val="16"/>
    </w:rPr>
  </w:style>
  <w:style w:type="character" w:customStyle="1" w:styleId="371">
    <w:name w:val="z-窗体顶端 Char"/>
    <w:basedOn w:val="63"/>
    <w:link w:val="370"/>
    <w:qFormat/>
    <w:uiPriority w:val="99"/>
    <w:rPr>
      <w:rFonts w:ascii="Arial" w:hAnsi="Arial" w:cs="Arial"/>
      <w:vanish/>
      <w:sz w:val="16"/>
      <w:szCs w:val="16"/>
      <w:lang w:val="en-GB" w:eastAsia="en-US"/>
    </w:rPr>
  </w:style>
  <w:style w:type="character" w:customStyle="1" w:styleId="372">
    <w:name w:val="hps"/>
    <w:qFormat/>
    <w:uiPriority w:val="0"/>
  </w:style>
  <w:style w:type="paragraph" w:customStyle="1" w:styleId="373">
    <w:name w:val="z-窗体底端1"/>
    <w:basedOn w:val="1"/>
    <w:next w:val="1"/>
    <w:link w:val="374"/>
    <w:unhideWhenUsed/>
    <w:qFormat/>
    <w:uiPriority w:val="99"/>
    <w:pPr>
      <w:pBdr>
        <w:top w:val="single" w:color="auto" w:sz="6" w:space="1"/>
      </w:pBdr>
      <w:spacing w:after="0"/>
      <w:jc w:val="center"/>
    </w:pPr>
    <w:rPr>
      <w:rFonts w:ascii="Arial" w:hAnsi="Arial" w:cs="Arial"/>
      <w:vanish/>
      <w:sz w:val="16"/>
      <w:szCs w:val="16"/>
    </w:rPr>
  </w:style>
  <w:style w:type="character" w:customStyle="1" w:styleId="374">
    <w:name w:val="z-窗体底端 Char"/>
    <w:basedOn w:val="63"/>
    <w:link w:val="373"/>
    <w:qFormat/>
    <w:uiPriority w:val="99"/>
    <w:rPr>
      <w:rFonts w:ascii="Arial" w:hAnsi="Arial" w:cs="Arial"/>
      <w:vanish/>
      <w:sz w:val="16"/>
      <w:szCs w:val="16"/>
      <w:lang w:val="en-GB" w:eastAsia="en-US"/>
    </w:rPr>
  </w:style>
  <w:style w:type="character" w:customStyle="1" w:styleId="375">
    <w:name w:val="short_text"/>
    <w:qFormat/>
    <w:uiPriority w:val="0"/>
  </w:style>
  <w:style w:type="character" w:customStyle="1" w:styleId="376">
    <w:name w:val="apple-converted-space"/>
    <w:qFormat/>
    <w:uiPriority w:val="0"/>
  </w:style>
  <w:style w:type="character" w:customStyle="1" w:styleId="377">
    <w:name w:val="keyword"/>
    <w:qFormat/>
    <w:uiPriority w:val="0"/>
  </w:style>
  <w:style w:type="character" w:customStyle="1" w:styleId="378">
    <w:name w:val="ordinary-span-edit2"/>
    <w:qFormat/>
    <w:uiPriority w:val="0"/>
  </w:style>
  <w:style w:type="character" w:customStyle="1" w:styleId="379">
    <w:name w:val="size"/>
    <w:qFormat/>
    <w:uiPriority w:val="0"/>
  </w:style>
  <w:style w:type="character" w:customStyle="1" w:styleId="380">
    <w:name w:val="Style 10 pt Char Char"/>
    <w:qFormat/>
    <w:uiPriority w:val="0"/>
    <w:rPr>
      <w:rFonts w:hint="default" w:ascii="Arial" w:hAnsi="Arial" w:eastAsia="MS Mincho" w:cs="Arial"/>
      <w:color w:val="0000FF"/>
      <w:kern w:val="2"/>
      <w:lang w:val="en-US" w:eastAsia="en-US" w:bidi="ar-SA"/>
    </w:rPr>
  </w:style>
  <w:style w:type="character" w:customStyle="1" w:styleId="381">
    <w:name w:val="Style 10 pt Bold Char Char"/>
    <w:qFormat/>
    <w:uiPriority w:val="0"/>
    <w:rPr>
      <w:rFonts w:hint="default" w:ascii="Arial" w:hAnsi="Arial" w:eastAsia="MS Mincho" w:cs="Arial"/>
      <w:b/>
      <w:color w:val="0000FF"/>
      <w:kern w:val="2"/>
      <w:lang w:val="en-US" w:eastAsia="en-US" w:bidi="ar-SA"/>
    </w:rPr>
  </w:style>
  <w:style w:type="character" w:customStyle="1" w:styleId="382">
    <w:name w:val="Equation-Numbered Char"/>
    <w:qFormat/>
    <w:uiPriority w:val="0"/>
    <w:rPr>
      <w:rFonts w:hint="default" w:ascii="Arial" w:hAnsi="Arial" w:eastAsia="宋体" w:cs="Arial"/>
      <w:color w:val="0000FF"/>
      <w:kern w:val="2"/>
      <w:sz w:val="22"/>
      <w:lang w:val="en-US" w:eastAsia="en-US" w:bidi="ar-SA"/>
    </w:rPr>
  </w:style>
  <w:style w:type="character" w:customStyle="1" w:styleId="383">
    <w:name w:val="moz-txt-tag"/>
    <w:qFormat/>
    <w:uiPriority w:val="0"/>
    <w:rPr>
      <w:rFonts w:hint="default" w:ascii="Arial" w:hAnsi="Arial" w:eastAsia="宋体" w:cs="Arial"/>
      <w:color w:val="0000FF"/>
      <w:kern w:val="2"/>
      <w:lang w:val="en-US" w:eastAsia="zh-CN" w:bidi="ar-SA"/>
    </w:rPr>
  </w:style>
  <w:style w:type="character" w:customStyle="1" w:styleId="384">
    <w:name w:val="op_dict_text22"/>
    <w:qFormat/>
    <w:uiPriority w:val="0"/>
  </w:style>
  <w:style w:type="character" w:customStyle="1" w:styleId="385">
    <w:name w:val="def"/>
    <w:qFormat/>
    <w:uiPriority w:val="0"/>
  </w:style>
  <w:style w:type="character" w:customStyle="1" w:styleId="386">
    <w:name w:val="high-light-bg4"/>
    <w:qFormat/>
    <w:uiPriority w:val="0"/>
  </w:style>
  <w:style w:type="character" w:customStyle="1" w:styleId="387">
    <w:name w:val="Title Char2"/>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388">
    <w:name w:val="図表番号 (文字)"/>
    <w:qFormat/>
    <w:uiPriority w:val="0"/>
    <w:rPr>
      <w:rFonts w:hint="eastAsia" w:ascii="MS Gothic" w:hAnsi="MS Gothic" w:eastAsia="MS Gothic"/>
      <w:b/>
      <w:kern w:val="2"/>
      <w:sz w:val="24"/>
      <w:lang w:val="en-GB"/>
    </w:rPr>
  </w:style>
  <w:style w:type="character" w:customStyle="1" w:styleId="389">
    <w:name w:val="MTEquationSection"/>
    <w:qFormat/>
    <w:uiPriority w:val="0"/>
    <w:rPr>
      <w:rFonts w:hint="default" w:ascii="Arial" w:hAnsi="Arial" w:cs="Arial"/>
      <w:color w:val="FF0000"/>
      <w:sz w:val="24"/>
    </w:rPr>
  </w:style>
  <w:style w:type="character" w:customStyle="1" w:styleId="390">
    <w:name w:val="Char Char3"/>
    <w:qFormat/>
    <w:uiPriority w:val="0"/>
    <w:rPr>
      <w:rFonts w:hint="default" w:ascii="Arial" w:hAnsi="Arial" w:cs="Arial"/>
      <w:sz w:val="36"/>
      <w:lang w:val="en-GB" w:eastAsia="en-US" w:bidi="ar-SA"/>
    </w:rPr>
  </w:style>
  <w:style w:type="character" w:customStyle="1" w:styleId="391">
    <w:name w:val="Char Char2"/>
    <w:qFormat/>
    <w:uiPriority w:val="0"/>
    <w:rPr>
      <w:rFonts w:hint="default" w:ascii="Arial" w:hAnsi="Arial" w:cs="Arial"/>
      <w:sz w:val="32"/>
      <w:lang w:val="en-GB" w:eastAsia="en-US" w:bidi="ar-SA"/>
    </w:rPr>
  </w:style>
  <w:style w:type="character" w:customStyle="1" w:styleId="392">
    <w:name w:val="Char Char1"/>
    <w:qFormat/>
    <w:uiPriority w:val="0"/>
    <w:rPr>
      <w:rFonts w:hint="default" w:ascii="Arial" w:hAnsi="Arial" w:cs="Arial"/>
      <w:sz w:val="28"/>
      <w:lang w:val="en-GB" w:eastAsia="en-US" w:bidi="ar-SA"/>
    </w:rPr>
  </w:style>
  <w:style w:type="character" w:customStyle="1" w:styleId="393">
    <w:name w:val="Char Char"/>
    <w:qFormat/>
    <w:uiPriority w:val="0"/>
    <w:rPr>
      <w:rFonts w:hint="default" w:ascii="Arial" w:hAnsi="Arial" w:cs="Arial"/>
      <w:sz w:val="22"/>
      <w:lang w:val="en-GB" w:eastAsia="en-US" w:bidi="ar-SA"/>
    </w:rPr>
  </w:style>
  <w:style w:type="character" w:customStyle="1" w:styleId="394">
    <w:name w:val="onecomwebmail-spelle"/>
    <w:qFormat/>
    <w:uiPriority w:val="0"/>
  </w:style>
  <w:style w:type="character" w:customStyle="1" w:styleId="395">
    <w:name w:val="onecomwebmail-font"/>
    <w:qFormat/>
    <w:uiPriority w:val="0"/>
  </w:style>
  <w:style w:type="character" w:customStyle="1" w:styleId="396">
    <w:name w:val="onecomwebmail-size"/>
    <w:qFormat/>
    <w:uiPriority w:val="0"/>
  </w:style>
  <w:style w:type="paragraph" w:customStyle="1" w:styleId="397">
    <w:name w:val="3GPP Agreements"/>
    <w:basedOn w:val="1"/>
    <w:qFormat/>
    <w:uiPriority w:val="0"/>
    <w:pPr>
      <w:numPr>
        <w:ilvl w:val="0"/>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98">
    <w:name w:val="Unresolved Mention"/>
    <w:semiHidden/>
    <w:unhideWhenUsed/>
    <w:qFormat/>
    <w:uiPriority w:val="99"/>
    <w:rPr>
      <w:color w:val="605E5C"/>
      <w:shd w:val="clear" w:color="auto" w:fill="E1DFDD"/>
    </w:rPr>
  </w:style>
  <w:style w:type="character" w:customStyle="1" w:styleId="399">
    <w:name w:val="TF Char"/>
    <w:qFormat/>
    <w:uiPriority w:val="0"/>
    <w:rPr>
      <w:rFonts w:ascii="Arial" w:hAnsi="Arial"/>
      <w:b/>
      <w:lang w:eastAsia="en-US"/>
    </w:rPr>
  </w:style>
  <w:style w:type="character" w:customStyle="1" w:styleId="400">
    <w:name w:val="Heading 2 Char"/>
    <w:qFormat/>
    <w:uiPriority w:val="0"/>
    <w:rPr>
      <w:rFonts w:ascii="Arial" w:hAnsi="Arial"/>
      <w:sz w:val="32"/>
    </w:rPr>
  </w:style>
  <w:style w:type="paragraph" w:customStyle="1" w:styleId="401">
    <w:name w:val="Standard1"/>
    <w:basedOn w:val="1"/>
    <w:link w:val="402"/>
    <w:qFormat/>
    <w:uiPriority w:val="0"/>
    <w:pPr>
      <w:overflowPunct w:val="0"/>
      <w:autoSpaceDE w:val="0"/>
      <w:autoSpaceDN w:val="0"/>
      <w:adjustRightInd w:val="0"/>
      <w:spacing w:after="120"/>
      <w:textAlignment w:val="baseline"/>
    </w:pPr>
    <w:rPr>
      <w:szCs w:val="22"/>
      <w:lang w:eastAsia="en-GB"/>
    </w:rPr>
  </w:style>
  <w:style w:type="character" w:customStyle="1" w:styleId="402">
    <w:name w:val="Standard Zchn"/>
    <w:link w:val="401"/>
    <w:qFormat/>
    <w:uiPriority w:val="0"/>
    <w:rPr>
      <w:rFonts w:ascii="Times New Roman" w:hAnsi="Times New Roman"/>
      <w:szCs w:val="22"/>
      <w:lang w:val="en-GB" w:eastAsia="en-GB"/>
    </w:rPr>
  </w:style>
  <w:style w:type="paragraph" w:customStyle="1" w:styleId="403">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404">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405">
    <w:name w:val="List Bullet 6"/>
    <w:basedOn w:val="37"/>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406">
    <w:name w:val="msoins1"/>
    <w:qFormat/>
    <w:uiPriority w:val="0"/>
  </w:style>
  <w:style w:type="paragraph" w:customStyle="1" w:styleId="407">
    <w:name w:val="Style TAL + Left:  075 cm"/>
    <w:basedOn w:val="75"/>
    <w:qFormat/>
    <w:uiPriority w:val="0"/>
    <w:pPr>
      <w:overflowPunct w:val="0"/>
      <w:autoSpaceDE w:val="0"/>
      <w:autoSpaceDN w:val="0"/>
      <w:adjustRightInd w:val="0"/>
      <w:ind w:left="425"/>
      <w:textAlignment w:val="baseline"/>
    </w:pPr>
    <w:rPr>
      <w:rFonts w:cs="Arial"/>
      <w:szCs w:val="18"/>
      <w:lang w:eastAsia="en-GB"/>
    </w:rPr>
  </w:style>
  <w:style w:type="paragraph" w:customStyle="1" w:styleId="408">
    <w:name w:val="TAL + Left:  1"/>
    <w:basedOn w:val="75"/>
    <w:link w:val="409"/>
    <w:qFormat/>
    <w:uiPriority w:val="0"/>
    <w:pPr>
      <w:overflowPunct w:val="0"/>
      <w:autoSpaceDE w:val="0"/>
      <w:autoSpaceDN w:val="0"/>
      <w:adjustRightInd w:val="0"/>
      <w:ind w:left="567"/>
      <w:textAlignment w:val="baseline"/>
    </w:pPr>
    <w:rPr>
      <w:rFonts w:cs="Arial"/>
      <w:szCs w:val="18"/>
      <w:lang w:eastAsia="en-GB"/>
    </w:rPr>
  </w:style>
  <w:style w:type="character" w:customStyle="1" w:styleId="409">
    <w:name w:val="TAL + Left:  1;00 cm Char Char"/>
    <w:link w:val="408"/>
    <w:qFormat/>
    <w:uiPriority w:val="0"/>
    <w:rPr>
      <w:rFonts w:ascii="Arial" w:hAnsi="Arial" w:cs="Arial"/>
      <w:sz w:val="18"/>
      <w:szCs w:val="18"/>
      <w:lang w:val="en-GB" w:eastAsia="en-GB"/>
    </w:rPr>
  </w:style>
  <w:style w:type="paragraph" w:customStyle="1" w:styleId="410">
    <w:name w:val="TAL + Left: 125 cm"/>
    <w:basedOn w:val="407"/>
    <w:qFormat/>
    <w:uiPriority w:val="0"/>
    <w:pPr>
      <w:kinsoku w:val="0"/>
      <w:overflowPunct/>
      <w:autoSpaceDE/>
      <w:autoSpaceDN/>
      <w:adjustRightInd/>
      <w:ind w:left="709"/>
      <w:textAlignment w:val="auto"/>
    </w:pPr>
    <w:rPr>
      <w:bCs/>
      <w:lang w:eastAsia="zh-CN"/>
    </w:rPr>
  </w:style>
  <w:style w:type="paragraph" w:customStyle="1" w:styleId="411">
    <w:name w:val="TAL + Left: 1"/>
    <w:basedOn w:val="410"/>
    <w:qFormat/>
    <w:uiPriority w:val="0"/>
    <w:pPr>
      <w:ind w:left="851"/>
    </w:pPr>
    <w:rPr>
      <w:rFonts w:eastAsia="Batang"/>
    </w:rPr>
  </w:style>
  <w:style w:type="character" w:customStyle="1" w:styleId="412">
    <w:name w:val="H6 Char"/>
    <w:link w:val="8"/>
    <w:qFormat/>
    <w:uiPriority w:val="0"/>
    <w:rPr>
      <w:rFonts w:ascii="Arial" w:hAnsi="Arial"/>
      <w:lang w:val="en-GB" w:eastAsia="en-US"/>
    </w:rPr>
  </w:style>
  <w:style w:type="paragraph" w:customStyle="1" w:styleId="41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414">
    <w:name w:val="NO Zchn"/>
    <w:qFormat/>
    <w:locked/>
    <w:uiPriority w:val="0"/>
  </w:style>
  <w:style w:type="paragraph" w:customStyle="1" w:styleId="415">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416">
    <w:name w:val="CR Cover Page Zchn"/>
    <w:link w:val="103"/>
    <w:qFormat/>
    <w:uiPriority w:val="0"/>
    <w:rPr>
      <w:rFonts w:ascii="Arial" w:hAnsi="Arial"/>
      <w:lang w:val="en-GB" w:eastAsia="en-US"/>
    </w:rPr>
  </w:style>
  <w:style w:type="character" w:customStyle="1" w:styleId="417">
    <w:name w:val="首标题"/>
    <w:qFormat/>
    <w:uiPriority w:val="0"/>
    <w:rPr>
      <w:rFonts w:ascii="Arial" w:hAnsi="Arial" w:eastAsia="宋体"/>
      <w:sz w:val="24"/>
      <w:lang w:val="en-US" w:eastAsia="zh-CN" w:bidi="ar-SA"/>
    </w:rPr>
  </w:style>
  <w:style w:type="paragraph" w:customStyle="1" w:styleId="418">
    <w:name w:val="Agreement"/>
    <w:basedOn w:val="1"/>
    <w:next w:val="146"/>
    <w:qFormat/>
    <w:uiPriority w:val="0"/>
    <w:pPr>
      <w:numPr>
        <w:ilvl w:val="0"/>
        <w:numId w:val="26"/>
      </w:numPr>
      <w:spacing w:before="60" w:after="0"/>
    </w:pPr>
    <w:rPr>
      <w:rFonts w:ascii="Arial" w:hAnsi="Arial" w:eastAsia="MS Mincho"/>
      <w:b/>
      <w:szCs w:val="24"/>
      <w:lang w:eastAsia="en-GB"/>
    </w:rPr>
  </w:style>
  <w:style w:type="paragraph" w:customStyle="1" w:styleId="419">
    <w:name w:val="TAL + Left:  1 cm"/>
    <w:qFormat/>
    <w:uiPriority w:val="0"/>
    <w:pPr>
      <w:keepNext/>
      <w:keepLines/>
      <w:overflowPunct w:val="0"/>
      <w:autoSpaceDE w:val="0"/>
      <w:autoSpaceDN w:val="0"/>
      <w:adjustRightInd w:val="0"/>
      <w:ind w:left="567"/>
      <w:textAlignment w:val="baseline"/>
    </w:pPr>
    <w:rPr>
      <w:rFonts w:ascii="Arial" w:hAnsi="Arial" w:eastAsia="Times New Roman" w:cs="Times New Roman"/>
      <w:sz w:val="18"/>
      <w:lang w:val="en-GB" w:eastAsia="en-GB" w:bidi="ar-SA"/>
    </w:rPr>
  </w:style>
  <w:style w:type="paragraph" w:customStyle="1" w:styleId="420">
    <w:name w:val="TAL + Left:  0.75 cm"/>
    <w:qFormat/>
    <w:uiPriority w:val="0"/>
    <w:pPr>
      <w:keepNext/>
      <w:keepLines/>
      <w:overflowPunct w:val="0"/>
      <w:autoSpaceDE w:val="0"/>
      <w:autoSpaceDN w:val="0"/>
      <w:adjustRightInd w:val="0"/>
      <w:ind w:left="567"/>
      <w:textAlignment w:val="baseline"/>
    </w:pPr>
    <w:rPr>
      <w:rFonts w:ascii="Arial" w:hAnsi="Arial" w:eastAsia="Times New Roman" w:cs="Arial"/>
      <w:sz w:val="18"/>
      <w:lang w:val="en-GB" w:eastAsia="en-GB" w:bidi="ar-SA"/>
    </w:rPr>
  </w:style>
  <w:style w:type="paragraph" w:customStyle="1" w:styleId="421">
    <w:name w:val="Normal + Arial"/>
    <w:qFormat/>
    <w:uiPriority w:val="0"/>
    <w:pPr>
      <w:keepNext/>
      <w:keepLines/>
      <w:overflowPunct w:val="0"/>
      <w:autoSpaceDE w:val="0"/>
      <w:autoSpaceDN w:val="0"/>
      <w:adjustRightInd w:val="0"/>
      <w:ind w:left="284"/>
      <w:textAlignment w:val="baseline"/>
    </w:pPr>
    <w:rPr>
      <w:rFonts w:ascii="Arial" w:hAnsi="Arial" w:eastAsia="Times New Roman" w:cs="Arial"/>
      <w:bCs/>
      <w:sz w:val="18"/>
      <w:szCs w:val="18"/>
      <w:lang w:val="en-GB" w:eastAsia="ko-KR"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6.emf"/><Relationship Id="rId14" Type="http://schemas.openxmlformats.org/officeDocument/2006/relationships/oleObject" Target="embeddings/oleObject6.bin"/><Relationship Id="rId13" Type="http://schemas.openxmlformats.org/officeDocument/2006/relationships/image" Target="media/image5.emf"/><Relationship Id="rId12" Type="http://schemas.openxmlformats.org/officeDocument/2006/relationships/oleObject" Target="embeddings/oleObject5.bin"/><Relationship Id="rId11" Type="http://schemas.openxmlformats.org/officeDocument/2006/relationships/image" Target="media/image4.emf"/><Relationship Id="rId10" Type="http://schemas.openxmlformats.org/officeDocument/2006/relationships/oleObject" Target="embeddings/oleObject4.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EAA480-1011-4B82-B679-3D0EE2C36DE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88</Pages>
  <Words>39263</Words>
  <Characters>223800</Characters>
  <Lines>1865</Lines>
  <Paragraphs>525</Paragraphs>
  <TotalTime>10</TotalTime>
  <ScaleCrop>false</ScaleCrop>
  <LinksUpToDate>false</LinksUpToDate>
  <CharactersWithSpaces>262538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2021-07-25T04:19:00Z</dcterms:created>
  <dc:creator>Michael Sanders, John M Meredith</dc:creator>
  <cp:lastModifiedBy>ZTE-Yingjun Zhou</cp:lastModifiedBy>
  <cp:lastPrinted>2411-12-31T06:00:00Z</cp:lastPrinted>
  <dcterms:modified xsi:type="dcterms:W3CDTF">2021-10-21T14:42:25Z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KSOProductBuildVer">
    <vt:lpwstr>2052-11.8.2.9022</vt:lpwstr>
  </property>
</Properties>
</file>